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#15</w:t>
      </w:r>
      <w:r>
        <w:rPr>
          <w:rFonts w:hint="eastAsia" w:eastAsia="宋体"/>
          <w:b/>
          <w:sz w:val="24"/>
          <w:lang w:val="en-US" w:eastAsia="zh-CN"/>
        </w:rPr>
        <w:t>8</w:t>
      </w:r>
      <w:r>
        <w:rPr>
          <w:b/>
          <w:i/>
          <w:sz w:val="28"/>
        </w:rPr>
        <w:tab/>
      </w:r>
      <w:r>
        <w:rPr>
          <w:b/>
          <w:i/>
          <w:sz w:val="28"/>
        </w:rPr>
        <w:t>S2-23</w:t>
      </w:r>
      <w:r>
        <w:rPr>
          <w:rFonts w:hint="eastAsia"/>
          <w:b/>
          <w:i/>
          <w:sz w:val="28"/>
          <w:lang w:val="en-US" w:eastAsia="zh-CN"/>
        </w:rPr>
        <w:t>08606</w:t>
      </w:r>
    </w:p>
    <w:p>
      <w:pPr>
        <w:pStyle w:val="83"/>
        <w:outlineLvl w:val="0"/>
        <w:rPr>
          <w:b/>
          <w:sz w:val="28"/>
          <w:lang w:val="en-US"/>
        </w:rPr>
      </w:pPr>
      <w:r>
        <w:rPr>
          <w:rFonts w:hint="eastAsia" w:eastAsia="宋体"/>
          <w:b/>
          <w:sz w:val="24"/>
          <w:lang w:val="en-US" w:eastAsia="zh-CN"/>
        </w:rPr>
        <w:t>Goteborg</w:t>
      </w:r>
      <w:r>
        <w:rPr>
          <w:b/>
          <w:sz w:val="24"/>
        </w:rPr>
        <w:t xml:space="preserve">, </w:t>
      </w:r>
      <w:r>
        <w:rPr>
          <w:rFonts w:hint="eastAsia" w:eastAsia="宋体"/>
          <w:b/>
          <w:sz w:val="24"/>
          <w:lang w:val="en-US" w:eastAsia="zh-CN"/>
        </w:rPr>
        <w:t>Sweden</w:t>
      </w:r>
      <w:r>
        <w:rPr>
          <w:b/>
          <w:sz w:val="24"/>
        </w:rPr>
        <w:t xml:space="preserve">, </w:t>
      </w:r>
      <w:r>
        <w:rPr>
          <w:rFonts w:hint="eastAsia" w:eastAsia="宋体" w:cs="Arial"/>
          <w:b/>
          <w:bCs/>
          <w:sz w:val="24"/>
          <w:lang w:val="en-US" w:eastAsia="zh-CN"/>
        </w:rPr>
        <w:t>August</w:t>
      </w:r>
      <w:r>
        <w:rPr>
          <w:rFonts w:eastAsia="Arial Unicode MS" w:cs="Arial"/>
          <w:b/>
          <w:bCs/>
          <w:sz w:val="24"/>
        </w:rPr>
        <w:t xml:space="preserve"> </w:t>
      </w:r>
      <w:r>
        <w:rPr>
          <w:rFonts w:hint="eastAsia" w:eastAsia="宋体" w:cs="Arial"/>
          <w:b/>
          <w:bCs/>
          <w:sz w:val="24"/>
          <w:lang w:val="en-US" w:eastAsia="zh-CN"/>
        </w:rPr>
        <w:t>21</w:t>
      </w:r>
      <w:r>
        <w:rPr>
          <w:rFonts w:eastAsia="Arial Unicode MS" w:cs="Arial"/>
          <w:b/>
          <w:bCs/>
          <w:sz w:val="24"/>
        </w:rPr>
        <w:t xml:space="preserve"> – </w:t>
      </w:r>
      <w:r>
        <w:rPr>
          <w:rFonts w:hint="eastAsia" w:eastAsia="宋体" w:cs="Arial"/>
          <w:b/>
          <w:bCs/>
          <w:sz w:val="24"/>
          <w:lang w:val="en-US" w:eastAsia="zh-CN"/>
        </w:rPr>
        <w:t>25</w:t>
      </w:r>
      <w:r>
        <w:rPr>
          <w:rFonts w:eastAsia="Arial Unicode MS" w:cs="Arial"/>
          <w:b/>
          <w:bCs/>
          <w:sz w:val="24"/>
        </w:rPr>
        <w:t>, 2023</w:t>
      </w:r>
      <w:r>
        <w:rPr>
          <w:b/>
          <w:sz w:val="24"/>
        </w:rPr>
        <w:tab/>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rFonts w:hint="eastAsia" w:eastAsiaTheme="minorEastAsia"/>
                <w:b/>
                <w:sz w:val="28"/>
                <w:lang w:eastAsia="zh-CN"/>
              </w:rPr>
            </w:pPr>
            <w:r>
              <w:fldChar w:fldCharType="begin"/>
            </w:r>
            <w:r>
              <w:instrText xml:space="preserve"> DOCPROPERTY  Spec#  \* MERGEFORMAT </w:instrText>
            </w:r>
            <w:r>
              <w:fldChar w:fldCharType="separate"/>
            </w:r>
            <w:r>
              <w:rPr>
                <w:b/>
                <w:sz w:val="28"/>
              </w:rPr>
              <w:t>23</w:t>
            </w:r>
            <w:r>
              <w:rPr>
                <w:b/>
                <w:sz w:val="28"/>
              </w:rPr>
              <w:fldChar w:fldCharType="end"/>
            </w:r>
            <w:r>
              <w:rPr>
                <w:b/>
                <w:sz w:val="28"/>
              </w:rPr>
              <w:t>.50</w:t>
            </w:r>
            <w:r>
              <w:rPr>
                <w:rFonts w:hint="eastAsia"/>
                <w:b/>
                <w:sz w:val="28"/>
                <w:lang w:val="en-US" w:eastAsia="zh-CN"/>
              </w:rPr>
              <w:t>1</w:t>
            </w:r>
          </w:p>
        </w:tc>
        <w:tc>
          <w:tcPr>
            <w:tcW w:w="709" w:type="dxa"/>
          </w:tcPr>
          <w:p>
            <w:pPr>
              <w:pStyle w:val="83"/>
              <w:spacing w:after="0"/>
              <w:jc w:val="center"/>
              <w:rPr>
                <w:b/>
                <w:sz w:val="28"/>
              </w:rPr>
            </w:pPr>
            <w:r>
              <w:rPr>
                <w:b/>
                <w:sz w:val="28"/>
              </w:rPr>
              <w:t>CR</w:t>
            </w:r>
          </w:p>
        </w:tc>
        <w:tc>
          <w:tcPr>
            <w:tcW w:w="1276" w:type="dxa"/>
            <w:shd w:val="pct30" w:color="FFFF00" w:fill="auto"/>
          </w:tcPr>
          <w:p>
            <w:pPr>
              <w:pStyle w:val="83"/>
              <w:spacing w:after="0"/>
              <w:jc w:val="center"/>
              <w:rPr>
                <w:b/>
                <w:sz w:val="28"/>
              </w:rPr>
            </w:pPr>
            <w:r>
              <w:rPr>
                <w:rFonts w:hint="eastAsia"/>
                <w:b/>
                <w:sz w:val="28"/>
              </w:rPr>
              <w:t>4747</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Theme="minorEastAsia"/>
                <w:b/>
                <w:lang w:val="en-US" w:eastAsia="zh-CN"/>
              </w:rPr>
            </w:pPr>
            <w:r>
              <w:rPr>
                <w:rFonts w:hint="eastAsia"/>
                <w:b/>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2</w:t>
            </w:r>
            <w:r>
              <w:rPr>
                <w:b/>
                <w:sz w:val="28"/>
              </w:rPr>
              <w:t>.</w:t>
            </w:r>
            <w:r>
              <w:rPr>
                <w:rFonts w:hint="eastAsia" w:eastAsia="宋体"/>
                <w:b/>
                <w:sz w:val="28"/>
                <w:lang w:val="en-US" w:eastAsia="zh-CN"/>
              </w:rPr>
              <w:t>2</w:t>
            </w:r>
            <w:r>
              <w:rPr>
                <w:b/>
                <w:sz w:val="28"/>
              </w:rPr>
              <w:fldChar w:fldCharType="end"/>
            </w:r>
            <w:r>
              <w:fldChar w:fldCharType="begin"/>
            </w:r>
            <w:r>
              <w:instrText xml:space="preserve"> DOCPROPERTY  Version  \* MERGEFORMAT </w:instrText>
            </w:r>
            <w:r>
              <w:fldChar w:fldCharType="separate"/>
            </w:r>
            <w:r>
              <w:fldChar w:fldCharType="end"/>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HELP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Theme="minorEastAsia"/>
                <w:lang w:val="en-US" w:eastAsia="zh-CN"/>
              </w:rPr>
            </w:pPr>
            <w:r>
              <w:rPr>
                <w:rFonts w:hint="eastAsia"/>
                <w:lang w:val="en-US" w:eastAsia="zh-CN"/>
              </w:rPr>
              <w:t xml:space="preserve">Clarification for GBR and non-GBR support </w:t>
            </w:r>
            <w:r>
              <w:t xml:space="preserve">of PDU set </w:t>
            </w:r>
            <w:r>
              <w:rPr>
                <w:rFonts w:hint="eastAsia"/>
                <w:lang w:val="en-US" w:eastAsia="zh-CN"/>
              </w:rPr>
              <w:t>QoS</w:t>
            </w:r>
            <w:r>
              <w:t xml:space="preserve"> </w:t>
            </w:r>
            <w:r>
              <w:rPr>
                <w:rFonts w:hint="eastAsia"/>
                <w:lang w:val="en-US" w:eastAsia="zh-CN"/>
              </w:rPr>
              <w:t>parameters</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pPr>
            <w: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t>XRM</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default" w:eastAsiaTheme="minorEastAsia"/>
                <w:lang w:val="en-US" w:eastAsia="zh-CN"/>
              </w:rPr>
            </w:pPr>
            <w:r>
              <w:t>2023-</w:t>
            </w:r>
            <w:r>
              <w:rPr>
                <w:rFonts w:hint="eastAsia"/>
                <w:lang w:val="en-US" w:eastAsia="zh-CN"/>
              </w:rPr>
              <w:t>08</w:t>
            </w:r>
            <w:r>
              <w:t>-</w:t>
            </w:r>
            <w:r>
              <w:rPr>
                <w:rFonts w:hint="eastAsia"/>
                <w:lang w:val="en-US" w:eastAsia="zh-CN"/>
              </w:rPr>
              <w:t>07</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Theme="minorEastAsia"/>
                <w:b/>
                <w:bCs/>
                <w:lang w:eastAsia="zh-CN"/>
              </w:rPr>
            </w:pPr>
            <w:r>
              <w:rPr>
                <w:rFonts w:hint="eastAsia"/>
                <w:b/>
                <w:bCs/>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b/>
                <w:bCs/>
              </w:rPr>
            </w:pPr>
            <w:r>
              <w:rPr>
                <w:b/>
                <w:bCs/>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rPr>
                <w:rFonts w:hint="eastAsia"/>
                <w:lang w:val="en-US" w:eastAsia="zh-CN"/>
              </w:rPr>
            </w:pPr>
            <w:r>
              <w:rPr>
                <w:rFonts w:hint="eastAsia"/>
                <w:lang w:val="en-US" w:eastAsia="zh-CN"/>
              </w:rPr>
              <w:t>It is not clear whether the PDU set handling can be used in GBR or non-GBR or both, especially for GBR flow, where the radio resource has been guaranteed by NG-RAN.However, it is clear that even for GBR flow, the PSDB or PDU set importance mechanism can support the better utilization of radio resource, therefore it is suggestd that the PDU set based handling can be appliced for both GBR and non-GBR flows.</w:t>
            </w:r>
          </w:p>
          <w:p>
            <w:pPr>
              <w:pStyle w:val="83"/>
              <w:spacing w:after="0"/>
              <w:rPr>
                <w:rFonts w:hint="eastAsia"/>
                <w:lang w:val="en-US" w:eastAsia="zh-CN"/>
              </w:rPr>
            </w:pPr>
          </w:p>
          <w:p>
            <w:pPr>
              <w:pStyle w:val="83"/>
              <w:spacing w:after="0"/>
              <w:rPr>
                <w:rFonts w:hint="default" w:cs="Arial"/>
                <w:lang w:val="en-US" w:eastAsia="zh-CN"/>
              </w:rPr>
            </w:pPr>
            <w:r>
              <w:rPr>
                <w:rFonts w:hint="eastAsia"/>
                <w:lang w:val="en-US" w:eastAsia="zh-CN"/>
              </w:rPr>
              <w:t>For GBR flow case, it is proposed to extend the QNC method to support PSDB and PSER, which can show the radio status of supporting PDU set QoS handling.</w:t>
            </w:r>
          </w:p>
          <w:p>
            <w:pPr>
              <w:pStyle w:val="76"/>
              <w:spacing w:after="0"/>
              <w:ind w:left="0" w:firstLine="0"/>
              <w:rPr>
                <w:rFonts w:ascii="Arial" w:hAnsi="Arial" w:cs="Arial"/>
                <w:color w:val="000000" w:themeColor="text1"/>
                <w:sz w:val="18"/>
                <w:szCs w:val="18"/>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trHeight w:val="441" w:hRule="atLeast"/>
        </w:trPr>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rPr>
                <w:rFonts w:hint="default" w:cs="Arial"/>
                <w:lang w:val="en-US" w:eastAsia="zh-CN"/>
              </w:rPr>
            </w:pPr>
            <w:r>
              <w:rPr>
                <w:rFonts w:hint="eastAsia" w:cs="Arial"/>
                <w:lang w:val="en-US" w:eastAsia="zh-CN"/>
              </w:rPr>
              <w:t>Clarify that PDU set based QoS handling can be supported for GBR or non-GBR QoS flow. Introducing the PDU set QoS parameters in the Notification control.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rPr>
                <w:rFonts w:hint="default"/>
                <w:lang w:val="en-US"/>
              </w:rPr>
            </w:pPr>
            <w:r>
              <w:rPr>
                <w:rFonts w:hint="eastAsia"/>
                <w:lang w:val="en-US" w:eastAsia="zh-CN"/>
              </w:rPr>
              <w:t xml:space="preserve">Not clear whether </w:t>
            </w:r>
            <w:r>
              <w:rPr>
                <w:rFonts w:hint="eastAsia" w:cs="Arial"/>
                <w:lang w:val="en-US" w:eastAsia="zh-CN"/>
              </w:rPr>
              <w:t>PDU set based QoS handling can be applied to</w:t>
            </w:r>
            <w:r>
              <w:rPr>
                <w:rFonts w:hint="eastAsia"/>
                <w:lang w:val="en-US" w:eastAsia="zh-CN"/>
              </w:rPr>
              <w:t xml:space="preserve"> </w:t>
            </w:r>
            <w:r>
              <w:rPr>
                <w:rFonts w:hint="eastAsia" w:cs="Arial"/>
                <w:lang w:val="en-US" w:eastAsia="zh-CN"/>
              </w:rPr>
              <w:t>GBR or non-GBR QoS flow .QNC for PDU set based QoS handling is not supported.</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rPr>
                <w:rFonts w:hint="default"/>
                <w:lang w:val="en-US"/>
              </w:rPr>
            </w:pPr>
            <w:r>
              <w:rPr>
                <w:rFonts w:hint="eastAsia"/>
                <w:lang w:val="en-US" w:eastAsia="zh-CN"/>
              </w:rPr>
              <w:t xml:space="preserve">5.37.5.1, </w:t>
            </w:r>
            <w:r>
              <w:t>5.7.2.4.1a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rPr>
                <w:rFonts w:cs="Arial"/>
                <w:highlight w:val="yellow"/>
                <w:lang w:eastAsia="zh-CN"/>
              </w:rPr>
            </w:pPr>
          </w:p>
        </w:tc>
      </w:tr>
    </w:tbl>
    <w:p>
      <w:pPr>
        <w:pStyle w:val="83"/>
        <w:tabs>
          <w:tab w:val="right" w:pos="9639"/>
        </w:tabs>
        <w:spacing w:after="0"/>
        <w:rPr>
          <w:b/>
          <w:sz w:val="24"/>
        </w:rPr>
      </w:pPr>
    </w:p>
    <w:p>
      <w:pPr>
        <w:sectPr>
          <w:headerReference r:id="rId4" w:type="even"/>
          <w:footnotePr>
            <w:numRestart w:val="eachSect"/>
          </w:footnotePr>
          <w:pgSz w:w="11907" w:h="16840"/>
          <w:pgMar w:top="1418" w:right="1134" w:bottom="1134" w:left="1134" w:header="680" w:footer="567" w:gutter="0"/>
          <w:cols w:space="720" w:num="1"/>
        </w:sectPr>
      </w:pPr>
    </w:p>
    <w:p>
      <w:pPr>
        <w:rPr>
          <w:lang w:eastAsia="zh-CN"/>
        </w:rPr>
      </w:pPr>
    </w:p>
    <w:p>
      <w:pPr>
        <w:rPr>
          <w:lang w:eastAsia="zh-CN"/>
        </w:rPr>
      </w:pPr>
    </w:p>
    <w:p>
      <w:pPr>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First </w:t>
      </w:r>
      <w:r>
        <w:rPr>
          <w:rFonts w:ascii="Arial" w:hAnsi="Arial" w:cs="Arial" w:eastAsiaTheme="minorEastAsia"/>
          <w:color w:val="FF0000"/>
          <w:sz w:val="28"/>
          <w:szCs w:val="28"/>
          <w:lang w:val="en-US"/>
        </w:rPr>
        <w:t>change* * * *</w:t>
      </w:r>
    </w:p>
    <w:p>
      <w:pPr>
        <w:rPr>
          <w:lang w:eastAsia="zh-CN"/>
        </w:rPr>
      </w:pPr>
    </w:p>
    <w:p>
      <w:pPr>
        <w:pStyle w:val="5"/>
      </w:pPr>
      <w:r>
        <w:t>5.37.5.1</w:t>
      </w:r>
      <w:r>
        <w:tab/>
      </w:r>
      <w:r>
        <w:t>General</w:t>
      </w:r>
    </w:p>
    <w:p>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pPr>
        <w:pStyle w:val="77"/>
      </w:pPr>
      <w:r>
        <w:t>-</w:t>
      </w:r>
      <w:r>
        <w:tab/>
      </w:r>
      <w:r>
        <w:t>PDU Set QoS parameters as described in clause 5.7.7</w:t>
      </w:r>
    </w:p>
    <w:p>
      <w:pPr>
        <w:pStyle w:val="77"/>
      </w:pPr>
      <w:r>
        <w:t>-</w:t>
      </w:r>
      <w:r>
        <w:tab/>
      </w:r>
      <w:r>
        <w:t>Protocol Description: Indicates protocol and payload type used by the service data flow.</w:t>
      </w:r>
    </w:p>
    <w:p>
      <w:r>
        <w:t>AF provided PDU Set QoS Parameters and Protocol Description may be used in determining PCC Rules by the PCF as defined in clause 6.1.3.27.4 of TS 23.503 [45] and the Protocol Description may be used for identifying the PDU Set information by the PSA UPF.</w:t>
      </w:r>
    </w:p>
    <w:p>
      <w:pPr>
        <w:rPr>
          <w:rFonts w:hint="default" w:eastAsiaTheme="minorEastAsia"/>
          <w:lang w:val="en-US" w:eastAsia="zh-CN"/>
        </w:rPr>
      </w:pPr>
      <w:r>
        <w:t>When the PCF determines that PDU Set based QoS Handling is to be performed for an application service flow, the PCF generates a PCC rule containing the PDU Set QoS parameters (PSER, PSDB and PSIHI) and the SMF determines a QoS Profile for the QoS Flow. Alternatively, the SMF may be configured to support PDU Set QoS without receiving PCC rules from a PCF.</w:t>
      </w:r>
      <w:ins w:id="0" w:author="cmcc-sunhuiqing" w:date="2023-08-11T16:20:22Z">
        <w:r>
          <w:rPr>
            <w:rFonts w:hint="eastAsia"/>
            <w:lang w:val="en-US" w:eastAsia="zh-CN"/>
          </w:rPr>
          <w:t xml:space="preserve"> </w:t>
        </w:r>
      </w:ins>
      <w:ins w:id="1" w:author="cmcc-1" w:date="2023-08-11T16:20:48Z">
        <w:r>
          <w:rPr>
            <w:rFonts w:hint="eastAsia"/>
            <w:lang w:val="en-US" w:eastAsia="zh-CN"/>
          </w:rPr>
          <w:t>The PDU Set based QoS Handling can be applied for GBR or non-GBR flows.</w:t>
        </w:r>
      </w:ins>
    </w:p>
    <w:p>
      <w:r>
        <w:t>PSA UPF identifies PDUs that belong to PDU Sets. If the UPF receives a PDU that does not belong to a PDU Set based on Protocol Description for PDU Set identification, then the UPF still maps it to a PDU Set and determines the PDU Set Information as described in clause 5.37.5.2.</w:t>
      </w:r>
    </w:p>
    <w:p>
      <w:pPr>
        <w:rPr>
          <w:lang w:eastAsia="zh-CN"/>
        </w:rPr>
      </w:pPr>
      <w:r>
        <w:t>NOTE:</w:t>
      </w:r>
      <w:r>
        <w:tab/>
      </w:r>
      <w:r>
        <w:t>If the PSA UPF receives a PDU that does not belong to a PDU Set, then it is assumed that the UPF determines the PDU Set Importance value based on pre-configuration.</w:t>
      </w:r>
    </w:p>
    <w:p>
      <w:pPr>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bookmarkStart w:id="0" w:name="_Toc57366308"/>
      <w:bookmarkStart w:id="1" w:name="_Toc50134349"/>
      <w:bookmarkStart w:id="2" w:name="_Toc66692651"/>
      <w:bookmarkStart w:id="3" w:name="_Toc113265859"/>
      <w:bookmarkStart w:id="4" w:name="_Toc73625498"/>
      <w:bookmarkStart w:id="5" w:name="_Toc69883488"/>
      <w:bookmarkStart w:id="6" w:name="_Toc66703753"/>
      <w:bookmarkStart w:id="7" w:name="_Toc43735704"/>
      <w:bookmarkStart w:id="8" w:name="_Toc50134009"/>
      <w:bookmarkStart w:id="9" w:name="_Toc114572375"/>
      <w:bookmarkStart w:id="10" w:name="_Toc117226737"/>
      <w:bookmarkStart w:id="11" w:name="_Toc43388468"/>
      <w:bookmarkStart w:id="12" w:name="_Toc50130695"/>
      <w:bookmarkStart w:id="13" w:name="_Toc104479956"/>
      <w:bookmarkStart w:id="14" w:name="_Toc101265081"/>
      <w:bookmarkStart w:id="15" w:name="_Toc66701830"/>
      <w:bookmarkStart w:id="16" w:name="_Toc120259355"/>
      <w:bookmarkStart w:id="17" w:name="_Toc55202293"/>
      <w:bookmarkStart w:id="18" w:name="_Toc50557301"/>
      <w:bookmarkStart w:id="19" w:name="_Toc50548984"/>
      <w:bookmarkStart w:id="20" w:name="_Toc57209917"/>
      <w:bookmarkStart w:id="21" w:name="_Toc138309155"/>
      <w:bookmarkStart w:id="22" w:name="_Toc36187726"/>
      <w:bookmarkStart w:id="23" w:name="_Toc45183630"/>
      <w:bookmarkStart w:id="24" w:name="_Toc51769172"/>
      <w:bookmarkStart w:id="25" w:name="_Toc47342472"/>
      <w:r>
        <w:rPr>
          <w:rFonts w:ascii="Arial" w:hAnsi="Arial" w:cs="Arial" w:eastAsiaTheme="minorEastAsia"/>
          <w:color w:val="FF0000"/>
          <w:sz w:val="28"/>
          <w:szCs w:val="28"/>
          <w:lang w:val="en-US"/>
        </w:rPr>
        <w:t xml:space="preserve">* * * * </w:t>
      </w:r>
      <w:r>
        <w:rPr>
          <w:rFonts w:hint="eastAsia" w:ascii="Arial" w:hAnsi="Arial" w:cs="Arial"/>
          <w:color w:val="FF0000"/>
          <w:sz w:val="28"/>
          <w:szCs w:val="28"/>
          <w:lang w:val="en-US" w:eastAsia="zh-CN"/>
        </w:rPr>
        <w:t xml:space="preserve">Second </w:t>
      </w:r>
      <w:r>
        <w:rPr>
          <w:rFonts w:ascii="Arial" w:hAnsi="Arial" w:cs="Arial" w:eastAsiaTheme="minorEastAsia"/>
          <w:color w:val="FF0000"/>
          <w:sz w:val="28"/>
          <w:szCs w:val="28"/>
          <w:lang w:val="en-US"/>
        </w:rPr>
        <w:t>change*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Pr>
        <w:pStyle w:val="6"/>
      </w:pPr>
      <w:r>
        <w:t>5.7.2.4.1a</w:t>
      </w:r>
      <w:r>
        <w:tab/>
      </w:r>
      <w:r>
        <w:t>Notification Control without Alternative QoS Profiles</w:t>
      </w:r>
      <w:bookmarkEnd w:id="21"/>
      <w:bookmarkEnd w:id="22"/>
      <w:bookmarkEnd w:id="23"/>
      <w:bookmarkEnd w:id="24"/>
      <w:bookmarkEnd w:id="25"/>
    </w:p>
    <w:p>
      <w:pPr>
        <w:rPr>
          <w:rFonts w:hint="default" w:eastAsiaTheme="minorEastAsia"/>
          <w:lang w:val="en-US" w:eastAsia="zh-CN"/>
        </w:rPr>
      </w:pPr>
      <w:r>
        <w:t xml:space="preserve">If, for a given GBR QoS Flow, Notification control is enabled and the NG-RAN determines that </w:t>
      </w:r>
      <w:r>
        <w:rPr>
          <w:lang w:eastAsia="zh-CN"/>
        </w:rPr>
        <w:t>the GFBR, the PDB or the PER of the QoS profile cannot be fulfilled</w:t>
      </w:r>
      <w:r>
        <w:t xml:space="preserve">, NG-RAN shall send a notification towards SMF that the "GFBR can no longer be guaranteed". </w:t>
      </w:r>
      <w:ins w:id="2" w:author="cmcc-1" w:date="2023-08-11T16:21:04Z">
        <w:r>
          <w:rPr>
            <w:rFonts w:hint="eastAsia"/>
            <w:lang w:val="en-US" w:eastAsia="zh-CN"/>
          </w:rPr>
          <w:t xml:space="preserve">If </w:t>
        </w:r>
      </w:ins>
      <w:ins w:id="3" w:author="cmcc-1" w:date="2023-08-11T16:21:04Z">
        <w:r>
          <w:rPr>
            <w:lang w:eastAsia="ko-KR"/>
          </w:rPr>
          <w:t xml:space="preserve">PDU Set based QoS handling </w:t>
        </w:r>
      </w:ins>
      <w:ins w:id="4" w:author="cmcc-1" w:date="2023-08-11T16:21:04Z">
        <w:r>
          <w:rPr>
            <w:rFonts w:hint="eastAsia"/>
            <w:lang w:val="en-US" w:eastAsia="zh-CN"/>
          </w:rPr>
          <w:t xml:space="preserve">is activated </w:t>
        </w:r>
      </w:ins>
      <w:ins w:id="5" w:author="cmcc-1" w:date="2023-08-11T16:21:04Z">
        <w:r>
          <w:rPr>
            <w:lang w:eastAsia="ko-KR"/>
          </w:rPr>
          <w:t>in the NG-RAN</w:t>
        </w:r>
      </w:ins>
      <w:ins w:id="6" w:author="cmcc-1" w:date="2023-08-11T16:21:04Z">
        <w:r>
          <w:rPr>
            <w:rFonts w:hint="eastAsia"/>
            <w:lang w:val="en-US" w:eastAsia="zh-CN"/>
          </w:rPr>
          <w:t xml:space="preserve"> with the PDU Set QoS Parameters included in the QoS profile and Notification control is enabled, </w:t>
        </w:r>
      </w:ins>
      <w:ins w:id="7" w:author="cmcc-1" w:date="2023-08-11T16:21:04Z">
        <w:r>
          <w:rPr/>
          <w:t>NG-RAN shall send a notification</w:t>
        </w:r>
      </w:ins>
      <w:ins w:id="8" w:author="cmcc-1" w:date="2023-08-11T16:21:04Z">
        <w:r>
          <w:rPr>
            <w:rFonts w:hint="eastAsia"/>
            <w:lang w:val="en-US" w:eastAsia="zh-CN"/>
          </w:rPr>
          <w:t xml:space="preserve"> to SMF when </w:t>
        </w:r>
      </w:ins>
      <w:ins w:id="9" w:author="cmcc-1" w:date="2023-08-11T16:21:04Z">
        <w:r>
          <w:rPr/>
          <w:t xml:space="preserve">NG-RAN determines that </w:t>
        </w:r>
      </w:ins>
      <w:ins w:id="10" w:author="cmcc-1" w:date="2023-08-11T16:21:04Z">
        <w:r>
          <w:rPr>
            <w:lang w:eastAsia="zh-CN"/>
          </w:rPr>
          <w:t>the P</w:t>
        </w:r>
      </w:ins>
      <w:ins w:id="11" w:author="cmcc-1" w:date="2023-08-11T16:21:04Z">
        <w:r>
          <w:rPr>
            <w:rFonts w:hint="eastAsia"/>
            <w:lang w:val="en-US" w:eastAsia="zh-CN"/>
          </w:rPr>
          <w:t>S</w:t>
        </w:r>
      </w:ins>
      <w:ins w:id="12" w:author="cmcc-1" w:date="2023-08-11T16:21:04Z">
        <w:r>
          <w:rPr>
            <w:lang w:eastAsia="zh-CN"/>
          </w:rPr>
          <w:t>DB or the P</w:t>
        </w:r>
      </w:ins>
      <w:ins w:id="13" w:author="cmcc-1" w:date="2023-08-11T16:21:04Z">
        <w:r>
          <w:rPr>
            <w:rFonts w:hint="eastAsia"/>
            <w:lang w:val="en-US" w:eastAsia="zh-CN"/>
          </w:rPr>
          <w:t>S</w:t>
        </w:r>
      </w:ins>
      <w:ins w:id="14" w:author="cmcc-1" w:date="2023-08-11T16:21:04Z">
        <w:r>
          <w:rPr>
            <w:lang w:eastAsia="zh-CN"/>
          </w:rPr>
          <w:t xml:space="preserve">ER of the </w:t>
        </w:r>
      </w:ins>
      <w:ins w:id="15" w:author="cmcc-1" w:date="2023-08-11T16:21:04Z">
        <w:r>
          <w:rPr>
            <w:rFonts w:hint="eastAsia"/>
            <w:lang w:val="en-US" w:eastAsia="zh-CN"/>
          </w:rPr>
          <w:t xml:space="preserve">PDU Set </w:t>
        </w:r>
      </w:ins>
      <w:ins w:id="16" w:author="cmcc-1" w:date="2023-08-11T16:21:04Z">
        <w:r>
          <w:rPr>
            <w:lang w:eastAsia="zh-CN"/>
          </w:rPr>
          <w:t>QoS profile cannot be fulfilled</w:t>
        </w:r>
      </w:ins>
      <w:ins w:id="17" w:author="cmcc-1" w:date="2023-08-11T16:21:04Z">
        <w:r>
          <w:rPr>
            <w:lang w:eastAsia="ko-KR"/>
          </w:rPr>
          <w:t>.</w:t>
        </w:r>
      </w:ins>
      <w:r>
        <w:rPr>
          <w:rFonts w:hint="eastAsia"/>
          <w:lang w:val="en-US" w:eastAsia="zh-CN"/>
        </w:rPr>
        <w:t xml:space="preserve"> </w:t>
      </w:r>
      <w:r>
        <w:t xml:space="preserve">Furthermore, the NG-RAN shall keep the QoS Flow (i.e.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Pr>
          <w:lang w:eastAsia="zh-CN"/>
        </w:rPr>
        <w:t>GFBR, the PDB</w:t>
      </w:r>
      <w:del w:id="18" w:author="cmcc-1" w:date="2023-08-11T16:21:27Z">
        <w:r>
          <w:rPr>
            <w:lang w:eastAsia="zh-CN"/>
          </w:rPr>
          <w:delText xml:space="preserve"> and</w:delText>
        </w:r>
      </w:del>
      <w:r>
        <w:rPr>
          <w:lang w:eastAsia="zh-CN"/>
        </w:rPr>
        <w:t xml:space="preserve"> the PER</w:t>
      </w:r>
      <w:ins w:id="19" w:author="cmcc-1" w:date="2023-08-11T16:21:40Z">
        <w:r>
          <w:rPr>
            <w:rFonts w:hint="eastAsia"/>
            <w:lang w:val="en-US" w:eastAsia="zh-CN"/>
          </w:rPr>
          <w:t xml:space="preserve"> </w:t>
        </w:r>
      </w:ins>
      <w:ins w:id="20" w:author="cmcc-1" w:date="2023-08-11T16:21:38Z">
        <w:r>
          <w:rPr>
            <w:rFonts w:hint="eastAsia"/>
            <w:lang w:val="en-US" w:eastAsia="zh-CN"/>
          </w:rPr>
          <w:t>and the PDU Set QoS parameters (i.e. the PSDB and the PSER, if present)</w:t>
        </w:r>
      </w:ins>
      <w:r>
        <w:rPr>
          <w:lang w:eastAsia="zh-CN"/>
        </w:rPr>
        <w:t xml:space="preserve"> of the QoS profile again</w:t>
      </w:r>
      <w:r>
        <w:t>.</w:t>
      </w:r>
    </w:p>
    <w:p>
      <w:pPr>
        <w:pStyle w:val="58"/>
      </w:pPr>
      <w:r>
        <w:t>NOTE 1:</w:t>
      </w:r>
      <w:r>
        <w:tab/>
      </w:r>
      <w:r>
        <w:t>NG-RAN can decide that the "GFBR can no longer be guaranteed" based on, e.g. measurements like queuing delay or system load.</w:t>
      </w:r>
    </w:p>
    <w:p>
      <w:pPr>
        <w:rPr>
          <w:highlight w:val="none"/>
        </w:rPr>
      </w:pPr>
      <w:r>
        <w:t>Upon receiving a notification from the NG-RAN that the "GFBR can no longer be guarantee</w:t>
      </w:r>
      <w:r>
        <w:rPr>
          <w:highlight w:val="none"/>
        </w:rPr>
        <w:t>d", the SMF may forward the notification to the PCF, see TS 23.503 [45].</w:t>
      </w:r>
    </w:p>
    <w:p>
      <w:pPr>
        <w:rPr>
          <w:highlight w:val="none"/>
        </w:rPr>
      </w:pPr>
      <w:r>
        <w:rPr>
          <w:highlight w:val="none"/>
        </w:rPr>
        <w:t xml:space="preserve">When the NG-RAN determines that </w:t>
      </w:r>
      <w:r>
        <w:rPr>
          <w:highlight w:val="none"/>
          <w:lang w:eastAsia="zh-CN"/>
        </w:rPr>
        <w:t>the GFBR, the PDB</w:t>
      </w:r>
      <w:r>
        <w:rPr>
          <w:rFonts w:hint="default"/>
          <w:highlight w:val="none"/>
          <w:lang w:val="en-US" w:eastAsia="zh-CN"/>
        </w:rPr>
        <w:t xml:space="preserve"> </w:t>
      </w:r>
      <w:del w:id="21" w:author="cmcc-1" w:date="2023-08-11T16:21:53Z">
        <w:r>
          <w:rPr>
            <w:rFonts w:hint="default"/>
            <w:highlight w:val="none"/>
            <w:lang w:val="en-US" w:eastAsia="zh-CN"/>
          </w:rPr>
          <w:delText>and</w:delText>
        </w:r>
      </w:del>
      <w:r>
        <w:rPr>
          <w:highlight w:val="none"/>
          <w:lang w:eastAsia="zh-CN"/>
        </w:rPr>
        <w:t xml:space="preserve"> the PER</w:t>
      </w:r>
      <w:ins w:id="22" w:author="cmcc-1" w:date="2023-08-11T16:22:09Z">
        <w:r>
          <w:rPr>
            <w:rFonts w:hint="eastAsia"/>
            <w:highlight w:val="none"/>
            <w:lang w:val="en-US" w:eastAsia="zh-CN"/>
          </w:rPr>
          <w:t xml:space="preserve"> </w:t>
        </w:r>
      </w:ins>
      <w:ins w:id="23" w:author="cmcc-1" w:date="2023-08-11T16:22:09Z">
        <w:r>
          <w:rPr>
            <w:rFonts w:hint="eastAsia"/>
            <w:lang w:val="en-US" w:eastAsia="zh-CN"/>
          </w:rPr>
          <w:t>and the PDU Set QoS parameters (i.e. the PSDB and the PSER, if present)</w:t>
        </w:r>
      </w:ins>
      <w:bookmarkStart w:id="26" w:name="_GoBack"/>
      <w:bookmarkEnd w:id="26"/>
      <w:r>
        <w:rPr>
          <w:highlight w:val="none"/>
          <w:lang w:eastAsia="zh-CN"/>
        </w:rPr>
        <w:t xml:space="preserve"> of the QoS profile</w:t>
      </w:r>
      <w:r>
        <w:rPr>
          <w:highlight w:val="none"/>
        </w:rPr>
        <w:t xml:space="preserve"> can be fulfilled again for a QoS Flow (for which a notification that the "GFBR can no longer be guaranteed" has been sent), the NG-RAN shall send a notification, informing the SMF that the "</w:t>
      </w:r>
      <w:r>
        <w:rPr>
          <w:highlight w:val="none"/>
          <w:lang w:eastAsia="zh-CN"/>
        </w:rPr>
        <w:t>GFBR</w:t>
      </w:r>
      <w:r>
        <w:rPr>
          <w:highlight w:val="none"/>
        </w:rPr>
        <w:t xml:space="preserve"> can be guaranteed" again and the SMF may forward the notification to the PCF, see TS 23.503 [45]. The NG-RAN shall send a subsequent notification that the "GFBR can no longer be guaranteed" whenever necessary.</w:t>
      </w:r>
    </w:p>
    <w:p>
      <w:pPr>
        <w:pStyle w:val="58"/>
      </w:pPr>
      <w:r>
        <w:t>NOTE 2:</w:t>
      </w:r>
      <w:r>
        <w:tab/>
      </w:r>
      <w:r>
        <w:t>It is assumed that NG-RAN implementation will apply some hysteresis before determining that the "GFBR can be guaranteed again" and therefore a frequent signalling of "GFBR can be guaranteed again" followed by "GFBR can no longer be guaranteed" is not expected.</w:t>
      </w:r>
    </w:p>
    <w:p>
      <w:pPr>
        <w:pStyle w:val="58"/>
      </w:pPr>
      <w:r>
        <w:t>NOTE 3:</w:t>
      </w:r>
      <w:r>
        <w:tab/>
      </w:r>
      <w:r>
        <w:t>If the QoS Flow is modified, the NG-RAN restarts the check whether the "GFBR can no longer be guaranteed" according to the updated QoS profile. If the Notification control parameter is not included in the updated QoS profile, the Notification control is disabled.</w:t>
      </w:r>
    </w:p>
    <w:p>
      <w:r>
        <w:t>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Nsmf_PDUSession_UpdateSMContext Request received from the AMF as a notification that "GFBR can be guaranteed again"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be guaranteed again".</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color w:val="FF0000"/>
          <w:sz w:val="28"/>
          <w:szCs w:val="28"/>
          <w:lang w:val="en-US" w:eastAsia="zh-CN"/>
        </w:rPr>
        <w:t xml:space="preserve">End of </w:t>
      </w:r>
      <w:r>
        <w:rPr>
          <w:rFonts w:ascii="Arial" w:hAnsi="Arial" w:cs="Arial" w:eastAsiaTheme="minorEastAsia"/>
          <w:color w:val="FF0000"/>
          <w:sz w:val="28"/>
          <w:szCs w:val="28"/>
          <w:lang w:val="en-US"/>
        </w:rPr>
        <w:t>change* * * *</w:t>
      </w:r>
    </w:p>
    <w:p>
      <w:pPr>
        <w:pStyle w:val="77"/>
        <w:rPr>
          <w:rFonts w:hint="eastAsia" w:eastAsiaTheme="minorEastAsia"/>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unhuiqing">
    <w15:presenceInfo w15:providerId="None" w15:userId="cmcc-sunhuiqing"/>
  </w15:person>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hideSpellingErrors/>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2"/>
  </w:compat>
  <w:rsids>
    <w:rsidRoot w:val="00022E4A"/>
    <w:rsid w:val="000005A4"/>
    <w:rsid w:val="00001B38"/>
    <w:rsid w:val="0000300A"/>
    <w:rsid w:val="0000612C"/>
    <w:rsid w:val="00007807"/>
    <w:rsid w:val="000102D9"/>
    <w:rsid w:val="00012D68"/>
    <w:rsid w:val="00015628"/>
    <w:rsid w:val="000172A3"/>
    <w:rsid w:val="00021B9A"/>
    <w:rsid w:val="00022E4A"/>
    <w:rsid w:val="00023398"/>
    <w:rsid w:val="00023946"/>
    <w:rsid w:val="00023A9B"/>
    <w:rsid w:val="0002492A"/>
    <w:rsid w:val="00024DDF"/>
    <w:rsid w:val="000258EA"/>
    <w:rsid w:val="00026C1F"/>
    <w:rsid w:val="00026E23"/>
    <w:rsid w:val="000347A5"/>
    <w:rsid w:val="0003660E"/>
    <w:rsid w:val="0005116F"/>
    <w:rsid w:val="00056A7C"/>
    <w:rsid w:val="0005738B"/>
    <w:rsid w:val="00061C6C"/>
    <w:rsid w:val="00062A2B"/>
    <w:rsid w:val="0006511B"/>
    <w:rsid w:val="00067A08"/>
    <w:rsid w:val="00072499"/>
    <w:rsid w:val="000760A1"/>
    <w:rsid w:val="00076E31"/>
    <w:rsid w:val="00077958"/>
    <w:rsid w:val="00083693"/>
    <w:rsid w:val="00083CD3"/>
    <w:rsid w:val="00084BC4"/>
    <w:rsid w:val="00090A9A"/>
    <w:rsid w:val="00093E32"/>
    <w:rsid w:val="0009534D"/>
    <w:rsid w:val="000967E6"/>
    <w:rsid w:val="000A0AEA"/>
    <w:rsid w:val="000A1385"/>
    <w:rsid w:val="000A1CF1"/>
    <w:rsid w:val="000A2FE9"/>
    <w:rsid w:val="000A33FD"/>
    <w:rsid w:val="000A6394"/>
    <w:rsid w:val="000A6BA5"/>
    <w:rsid w:val="000A70C3"/>
    <w:rsid w:val="000A7298"/>
    <w:rsid w:val="000B0491"/>
    <w:rsid w:val="000B121D"/>
    <w:rsid w:val="000B1C01"/>
    <w:rsid w:val="000B1ECD"/>
    <w:rsid w:val="000B1FD7"/>
    <w:rsid w:val="000B48CE"/>
    <w:rsid w:val="000B72C2"/>
    <w:rsid w:val="000B7FED"/>
    <w:rsid w:val="000C038A"/>
    <w:rsid w:val="000C1037"/>
    <w:rsid w:val="000C1FBF"/>
    <w:rsid w:val="000C2850"/>
    <w:rsid w:val="000C285A"/>
    <w:rsid w:val="000C6598"/>
    <w:rsid w:val="000C66E4"/>
    <w:rsid w:val="000D2A91"/>
    <w:rsid w:val="000D2D09"/>
    <w:rsid w:val="000D44B3"/>
    <w:rsid w:val="000E0462"/>
    <w:rsid w:val="000E09DA"/>
    <w:rsid w:val="000E38BD"/>
    <w:rsid w:val="000E3CEB"/>
    <w:rsid w:val="000E6051"/>
    <w:rsid w:val="000E66B0"/>
    <w:rsid w:val="000E7978"/>
    <w:rsid w:val="000F0F91"/>
    <w:rsid w:val="000F197A"/>
    <w:rsid w:val="000F6140"/>
    <w:rsid w:val="000F621E"/>
    <w:rsid w:val="000F6EC6"/>
    <w:rsid w:val="0010484F"/>
    <w:rsid w:val="001059A4"/>
    <w:rsid w:val="00106085"/>
    <w:rsid w:val="00106184"/>
    <w:rsid w:val="00111CAB"/>
    <w:rsid w:val="00112CA9"/>
    <w:rsid w:val="00115A23"/>
    <w:rsid w:val="001161EE"/>
    <w:rsid w:val="001208CA"/>
    <w:rsid w:val="001227BF"/>
    <w:rsid w:val="00123D96"/>
    <w:rsid w:val="001243CB"/>
    <w:rsid w:val="001261B6"/>
    <w:rsid w:val="001276C8"/>
    <w:rsid w:val="001353DC"/>
    <w:rsid w:val="00136329"/>
    <w:rsid w:val="001404F1"/>
    <w:rsid w:val="0014186C"/>
    <w:rsid w:val="00143926"/>
    <w:rsid w:val="00144DD2"/>
    <w:rsid w:val="00145D43"/>
    <w:rsid w:val="00147215"/>
    <w:rsid w:val="00150B03"/>
    <w:rsid w:val="00151C52"/>
    <w:rsid w:val="00153ABC"/>
    <w:rsid w:val="00154316"/>
    <w:rsid w:val="00155194"/>
    <w:rsid w:val="001558A3"/>
    <w:rsid w:val="00163572"/>
    <w:rsid w:val="00163ED4"/>
    <w:rsid w:val="00166D60"/>
    <w:rsid w:val="001707C7"/>
    <w:rsid w:val="00171981"/>
    <w:rsid w:val="001725C5"/>
    <w:rsid w:val="00172A25"/>
    <w:rsid w:val="00172DEA"/>
    <w:rsid w:val="00173EB1"/>
    <w:rsid w:val="001752EF"/>
    <w:rsid w:val="00181759"/>
    <w:rsid w:val="00186666"/>
    <w:rsid w:val="00187624"/>
    <w:rsid w:val="0018787F"/>
    <w:rsid w:val="00192C46"/>
    <w:rsid w:val="00192EF1"/>
    <w:rsid w:val="001A08B3"/>
    <w:rsid w:val="001A0987"/>
    <w:rsid w:val="001A112D"/>
    <w:rsid w:val="001A18F3"/>
    <w:rsid w:val="001A6852"/>
    <w:rsid w:val="001A6C9E"/>
    <w:rsid w:val="001A6E8E"/>
    <w:rsid w:val="001A76FF"/>
    <w:rsid w:val="001A7755"/>
    <w:rsid w:val="001A7B60"/>
    <w:rsid w:val="001B348A"/>
    <w:rsid w:val="001B52F0"/>
    <w:rsid w:val="001B7A65"/>
    <w:rsid w:val="001C05EE"/>
    <w:rsid w:val="001C0825"/>
    <w:rsid w:val="001C392E"/>
    <w:rsid w:val="001C3B3E"/>
    <w:rsid w:val="001C4370"/>
    <w:rsid w:val="001D1790"/>
    <w:rsid w:val="001D2FB4"/>
    <w:rsid w:val="001D30A6"/>
    <w:rsid w:val="001D3238"/>
    <w:rsid w:val="001D558A"/>
    <w:rsid w:val="001D5A89"/>
    <w:rsid w:val="001D6C8E"/>
    <w:rsid w:val="001D7C1D"/>
    <w:rsid w:val="001D7EB1"/>
    <w:rsid w:val="001E08DA"/>
    <w:rsid w:val="001E41F3"/>
    <w:rsid w:val="001E5180"/>
    <w:rsid w:val="001E55A1"/>
    <w:rsid w:val="001F1149"/>
    <w:rsid w:val="001F1C64"/>
    <w:rsid w:val="00201895"/>
    <w:rsid w:val="00201ECD"/>
    <w:rsid w:val="00203E39"/>
    <w:rsid w:val="002048DE"/>
    <w:rsid w:val="00211458"/>
    <w:rsid w:val="00211A6D"/>
    <w:rsid w:val="002130EE"/>
    <w:rsid w:val="002136A6"/>
    <w:rsid w:val="00215B7C"/>
    <w:rsid w:val="00220149"/>
    <w:rsid w:val="00223C8B"/>
    <w:rsid w:val="00223DB1"/>
    <w:rsid w:val="00223F04"/>
    <w:rsid w:val="00232F57"/>
    <w:rsid w:val="0023395C"/>
    <w:rsid w:val="00236E1E"/>
    <w:rsid w:val="00237D3E"/>
    <w:rsid w:val="00240EFF"/>
    <w:rsid w:val="00241742"/>
    <w:rsid w:val="00244C62"/>
    <w:rsid w:val="00251C81"/>
    <w:rsid w:val="0026004D"/>
    <w:rsid w:val="00262A52"/>
    <w:rsid w:val="002640DD"/>
    <w:rsid w:val="002656B4"/>
    <w:rsid w:val="002702E4"/>
    <w:rsid w:val="00270545"/>
    <w:rsid w:val="00270FBE"/>
    <w:rsid w:val="002714A3"/>
    <w:rsid w:val="0027220C"/>
    <w:rsid w:val="00272747"/>
    <w:rsid w:val="00275D12"/>
    <w:rsid w:val="0027650D"/>
    <w:rsid w:val="00283278"/>
    <w:rsid w:val="00284FEB"/>
    <w:rsid w:val="0028520A"/>
    <w:rsid w:val="0028602E"/>
    <w:rsid w:val="002860C4"/>
    <w:rsid w:val="002901E1"/>
    <w:rsid w:val="00292542"/>
    <w:rsid w:val="00292840"/>
    <w:rsid w:val="002957DF"/>
    <w:rsid w:val="00295C80"/>
    <w:rsid w:val="002A3019"/>
    <w:rsid w:val="002A678E"/>
    <w:rsid w:val="002B0501"/>
    <w:rsid w:val="002B0838"/>
    <w:rsid w:val="002B3040"/>
    <w:rsid w:val="002B352F"/>
    <w:rsid w:val="002B421C"/>
    <w:rsid w:val="002B45A5"/>
    <w:rsid w:val="002B4646"/>
    <w:rsid w:val="002B5741"/>
    <w:rsid w:val="002B7FDE"/>
    <w:rsid w:val="002C35DC"/>
    <w:rsid w:val="002C37A2"/>
    <w:rsid w:val="002C770F"/>
    <w:rsid w:val="002D2C97"/>
    <w:rsid w:val="002E224F"/>
    <w:rsid w:val="002E472E"/>
    <w:rsid w:val="002E535D"/>
    <w:rsid w:val="002F12CD"/>
    <w:rsid w:val="002F1314"/>
    <w:rsid w:val="002F1D9A"/>
    <w:rsid w:val="002F48AF"/>
    <w:rsid w:val="002F6F8C"/>
    <w:rsid w:val="003014FE"/>
    <w:rsid w:val="00302AD5"/>
    <w:rsid w:val="00305409"/>
    <w:rsid w:val="00307E92"/>
    <w:rsid w:val="00310D49"/>
    <w:rsid w:val="0031217C"/>
    <w:rsid w:val="00312A3F"/>
    <w:rsid w:val="00314E02"/>
    <w:rsid w:val="00320ACC"/>
    <w:rsid w:val="00322B62"/>
    <w:rsid w:val="0032640F"/>
    <w:rsid w:val="0033002D"/>
    <w:rsid w:val="00330162"/>
    <w:rsid w:val="00331058"/>
    <w:rsid w:val="00334C1E"/>
    <w:rsid w:val="00335A9C"/>
    <w:rsid w:val="003367A8"/>
    <w:rsid w:val="00340840"/>
    <w:rsid w:val="0034097C"/>
    <w:rsid w:val="00341736"/>
    <w:rsid w:val="003434E6"/>
    <w:rsid w:val="003479EA"/>
    <w:rsid w:val="0035084F"/>
    <w:rsid w:val="00351B5D"/>
    <w:rsid w:val="00351BE8"/>
    <w:rsid w:val="00352399"/>
    <w:rsid w:val="00354CEE"/>
    <w:rsid w:val="00354DD0"/>
    <w:rsid w:val="003609EF"/>
    <w:rsid w:val="0036231A"/>
    <w:rsid w:val="003629C9"/>
    <w:rsid w:val="00363920"/>
    <w:rsid w:val="00364394"/>
    <w:rsid w:val="00365C27"/>
    <w:rsid w:val="00365C58"/>
    <w:rsid w:val="00370AB7"/>
    <w:rsid w:val="00374DD4"/>
    <w:rsid w:val="003763C0"/>
    <w:rsid w:val="00376837"/>
    <w:rsid w:val="003768A6"/>
    <w:rsid w:val="003833FE"/>
    <w:rsid w:val="003866F3"/>
    <w:rsid w:val="00392BE0"/>
    <w:rsid w:val="00393450"/>
    <w:rsid w:val="00393DFF"/>
    <w:rsid w:val="003954AD"/>
    <w:rsid w:val="00396948"/>
    <w:rsid w:val="00397665"/>
    <w:rsid w:val="003A0ADE"/>
    <w:rsid w:val="003A135C"/>
    <w:rsid w:val="003A2F6F"/>
    <w:rsid w:val="003A54DC"/>
    <w:rsid w:val="003A59EB"/>
    <w:rsid w:val="003B0708"/>
    <w:rsid w:val="003B0BC5"/>
    <w:rsid w:val="003B1D74"/>
    <w:rsid w:val="003B54C6"/>
    <w:rsid w:val="003B7329"/>
    <w:rsid w:val="003B7388"/>
    <w:rsid w:val="003B750A"/>
    <w:rsid w:val="003C2271"/>
    <w:rsid w:val="003C2F77"/>
    <w:rsid w:val="003C2FB4"/>
    <w:rsid w:val="003C379D"/>
    <w:rsid w:val="003D1F30"/>
    <w:rsid w:val="003D1F6B"/>
    <w:rsid w:val="003D26F6"/>
    <w:rsid w:val="003D421C"/>
    <w:rsid w:val="003D4A85"/>
    <w:rsid w:val="003D7EC3"/>
    <w:rsid w:val="003E0249"/>
    <w:rsid w:val="003E18A4"/>
    <w:rsid w:val="003E1A36"/>
    <w:rsid w:val="003E57C3"/>
    <w:rsid w:val="003E7047"/>
    <w:rsid w:val="003F05C9"/>
    <w:rsid w:val="003F1148"/>
    <w:rsid w:val="003F1D34"/>
    <w:rsid w:val="003F2215"/>
    <w:rsid w:val="003F36D8"/>
    <w:rsid w:val="003F7627"/>
    <w:rsid w:val="003F7DFB"/>
    <w:rsid w:val="00400CF3"/>
    <w:rsid w:val="00401E42"/>
    <w:rsid w:val="004033AB"/>
    <w:rsid w:val="00404A96"/>
    <w:rsid w:val="00406973"/>
    <w:rsid w:val="00410371"/>
    <w:rsid w:val="00410670"/>
    <w:rsid w:val="00410C3C"/>
    <w:rsid w:val="00412D40"/>
    <w:rsid w:val="004131EF"/>
    <w:rsid w:val="00414BFA"/>
    <w:rsid w:val="004223B7"/>
    <w:rsid w:val="00422F18"/>
    <w:rsid w:val="004242F1"/>
    <w:rsid w:val="00426358"/>
    <w:rsid w:val="00430184"/>
    <w:rsid w:val="0043070C"/>
    <w:rsid w:val="00431E44"/>
    <w:rsid w:val="0043377A"/>
    <w:rsid w:val="004337F4"/>
    <w:rsid w:val="004366EC"/>
    <w:rsid w:val="00436E29"/>
    <w:rsid w:val="00437BDD"/>
    <w:rsid w:val="004430D4"/>
    <w:rsid w:val="00443970"/>
    <w:rsid w:val="00445280"/>
    <w:rsid w:val="004456B0"/>
    <w:rsid w:val="00447F21"/>
    <w:rsid w:val="00451C1A"/>
    <w:rsid w:val="004523E7"/>
    <w:rsid w:val="0045388B"/>
    <w:rsid w:val="00456BCC"/>
    <w:rsid w:val="00457990"/>
    <w:rsid w:val="00462975"/>
    <w:rsid w:val="00463169"/>
    <w:rsid w:val="004643F9"/>
    <w:rsid w:val="00466DBB"/>
    <w:rsid w:val="00467D78"/>
    <w:rsid w:val="00472181"/>
    <w:rsid w:val="004727B5"/>
    <w:rsid w:val="00475943"/>
    <w:rsid w:val="00476FAE"/>
    <w:rsid w:val="00477FC6"/>
    <w:rsid w:val="004800EE"/>
    <w:rsid w:val="00480658"/>
    <w:rsid w:val="00482CA5"/>
    <w:rsid w:val="00492938"/>
    <w:rsid w:val="00493127"/>
    <w:rsid w:val="004959BC"/>
    <w:rsid w:val="00495E45"/>
    <w:rsid w:val="00496399"/>
    <w:rsid w:val="00496D88"/>
    <w:rsid w:val="00497BE1"/>
    <w:rsid w:val="004A06E2"/>
    <w:rsid w:val="004A382C"/>
    <w:rsid w:val="004A39C5"/>
    <w:rsid w:val="004A3E69"/>
    <w:rsid w:val="004A7BA7"/>
    <w:rsid w:val="004B346F"/>
    <w:rsid w:val="004B35AF"/>
    <w:rsid w:val="004B4F13"/>
    <w:rsid w:val="004B5878"/>
    <w:rsid w:val="004B75B7"/>
    <w:rsid w:val="004C04C4"/>
    <w:rsid w:val="004C3FD2"/>
    <w:rsid w:val="004C473A"/>
    <w:rsid w:val="004C4DB5"/>
    <w:rsid w:val="004C50F3"/>
    <w:rsid w:val="004D11DC"/>
    <w:rsid w:val="004D3D9E"/>
    <w:rsid w:val="004D498D"/>
    <w:rsid w:val="004D5987"/>
    <w:rsid w:val="004E1E6D"/>
    <w:rsid w:val="004E27D9"/>
    <w:rsid w:val="004E3308"/>
    <w:rsid w:val="004E64D9"/>
    <w:rsid w:val="004F05C6"/>
    <w:rsid w:val="004F087B"/>
    <w:rsid w:val="004F6068"/>
    <w:rsid w:val="004F6D33"/>
    <w:rsid w:val="00500077"/>
    <w:rsid w:val="005007E7"/>
    <w:rsid w:val="005010C5"/>
    <w:rsid w:val="00501E4D"/>
    <w:rsid w:val="0050382A"/>
    <w:rsid w:val="00505117"/>
    <w:rsid w:val="0050581B"/>
    <w:rsid w:val="00511BA5"/>
    <w:rsid w:val="005141D9"/>
    <w:rsid w:val="0051580D"/>
    <w:rsid w:val="00517301"/>
    <w:rsid w:val="005179FA"/>
    <w:rsid w:val="00520473"/>
    <w:rsid w:val="00520CA3"/>
    <w:rsid w:val="00522DBF"/>
    <w:rsid w:val="0053301E"/>
    <w:rsid w:val="005335A1"/>
    <w:rsid w:val="005350AA"/>
    <w:rsid w:val="00535A62"/>
    <w:rsid w:val="00535CCE"/>
    <w:rsid w:val="0053707E"/>
    <w:rsid w:val="00541E79"/>
    <w:rsid w:val="0054668B"/>
    <w:rsid w:val="00547111"/>
    <w:rsid w:val="005502D7"/>
    <w:rsid w:val="00554632"/>
    <w:rsid w:val="0056044F"/>
    <w:rsid w:val="00560EFD"/>
    <w:rsid w:val="00560F26"/>
    <w:rsid w:val="00564CCD"/>
    <w:rsid w:val="00565828"/>
    <w:rsid w:val="00565ADE"/>
    <w:rsid w:val="0056630D"/>
    <w:rsid w:val="0057121C"/>
    <w:rsid w:val="00574A26"/>
    <w:rsid w:val="00575AB7"/>
    <w:rsid w:val="00575F32"/>
    <w:rsid w:val="005823C9"/>
    <w:rsid w:val="0058287C"/>
    <w:rsid w:val="005837A6"/>
    <w:rsid w:val="00584A5D"/>
    <w:rsid w:val="00584B59"/>
    <w:rsid w:val="005850EC"/>
    <w:rsid w:val="00586869"/>
    <w:rsid w:val="005901EC"/>
    <w:rsid w:val="00591491"/>
    <w:rsid w:val="0059280B"/>
    <w:rsid w:val="00592D74"/>
    <w:rsid w:val="00597E9A"/>
    <w:rsid w:val="005A0359"/>
    <w:rsid w:val="005A0986"/>
    <w:rsid w:val="005A2088"/>
    <w:rsid w:val="005A5E9D"/>
    <w:rsid w:val="005B0073"/>
    <w:rsid w:val="005B13F2"/>
    <w:rsid w:val="005B23D4"/>
    <w:rsid w:val="005B3A6B"/>
    <w:rsid w:val="005B57D5"/>
    <w:rsid w:val="005B59AC"/>
    <w:rsid w:val="005C08E8"/>
    <w:rsid w:val="005C10FC"/>
    <w:rsid w:val="005C2A9B"/>
    <w:rsid w:val="005C2E45"/>
    <w:rsid w:val="005C5ADE"/>
    <w:rsid w:val="005D1B30"/>
    <w:rsid w:val="005D4AB1"/>
    <w:rsid w:val="005E1D04"/>
    <w:rsid w:val="005E2BC6"/>
    <w:rsid w:val="005E2C44"/>
    <w:rsid w:val="005E43DC"/>
    <w:rsid w:val="005E61EB"/>
    <w:rsid w:val="005F0F7A"/>
    <w:rsid w:val="005F28A8"/>
    <w:rsid w:val="005F41E3"/>
    <w:rsid w:val="005F5F18"/>
    <w:rsid w:val="005F7138"/>
    <w:rsid w:val="005F7B9D"/>
    <w:rsid w:val="005F7CC1"/>
    <w:rsid w:val="00601D77"/>
    <w:rsid w:val="00601EE8"/>
    <w:rsid w:val="006057B9"/>
    <w:rsid w:val="006139B6"/>
    <w:rsid w:val="00616134"/>
    <w:rsid w:val="00617F47"/>
    <w:rsid w:val="00620C91"/>
    <w:rsid w:val="00621188"/>
    <w:rsid w:val="00621D6D"/>
    <w:rsid w:val="0062312C"/>
    <w:rsid w:val="006257ED"/>
    <w:rsid w:val="006275D0"/>
    <w:rsid w:val="006323A3"/>
    <w:rsid w:val="0063266F"/>
    <w:rsid w:val="00632931"/>
    <w:rsid w:val="00633817"/>
    <w:rsid w:val="00633C21"/>
    <w:rsid w:val="0063414F"/>
    <w:rsid w:val="00634E7D"/>
    <w:rsid w:val="006379BB"/>
    <w:rsid w:val="00644278"/>
    <w:rsid w:val="00653DE4"/>
    <w:rsid w:val="00654AC7"/>
    <w:rsid w:val="00656623"/>
    <w:rsid w:val="00660F12"/>
    <w:rsid w:val="00663798"/>
    <w:rsid w:val="00663A28"/>
    <w:rsid w:val="00665116"/>
    <w:rsid w:val="00665C47"/>
    <w:rsid w:val="0066715C"/>
    <w:rsid w:val="00674521"/>
    <w:rsid w:val="0067766C"/>
    <w:rsid w:val="006825B8"/>
    <w:rsid w:val="006847FD"/>
    <w:rsid w:val="00685282"/>
    <w:rsid w:val="006852F0"/>
    <w:rsid w:val="0068700F"/>
    <w:rsid w:val="006949FF"/>
    <w:rsid w:val="00694CB1"/>
    <w:rsid w:val="00695808"/>
    <w:rsid w:val="006972CA"/>
    <w:rsid w:val="00697E53"/>
    <w:rsid w:val="006A24B0"/>
    <w:rsid w:val="006A26AD"/>
    <w:rsid w:val="006A4508"/>
    <w:rsid w:val="006A4F69"/>
    <w:rsid w:val="006A74E4"/>
    <w:rsid w:val="006A7CD5"/>
    <w:rsid w:val="006B05CE"/>
    <w:rsid w:val="006B46FB"/>
    <w:rsid w:val="006B6709"/>
    <w:rsid w:val="006B7ACB"/>
    <w:rsid w:val="006B7D2B"/>
    <w:rsid w:val="006B7FB7"/>
    <w:rsid w:val="006C1D1A"/>
    <w:rsid w:val="006D0C9E"/>
    <w:rsid w:val="006D30E4"/>
    <w:rsid w:val="006D5300"/>
    <w:rsid w:val="006D5D20"/>
    <w:rsid w:val="006D63FB"/>
    <w:rsid w:val="006E21FB"/>
    <w:rsid w:val="006E6EF3"/>
    <w:rsid w:val="006E72D5"/>
    <w:rsid w:val="006E76DE"/>
    <w:rsid w:val="006F038B"/>
    <w:rsid w:val="006F1210"/>
    <w:rsid w:val="006F355D"/>
    <w:rsid w:val="006F41A6"/>
    <w:rsid w:val="006F6414"/>
    <w:rsid w:val="006F73A7"/>
    <w:rsid w:val="006F7EDC"/>
    <w:rsid w:val="0070253E"/>
    <w:rsid w:val="00702CB4"/>
    <w:rsid w:val="007032B4"/>
    <w:rsid w:val="00710D71"/>
    <w:rsid w:val="00713D20"/>
    <w:rsid w:val="0071734E"/>
    <w:rsid w:val="007203D7"/>
    <w:rsid w:val="0072133C"/>
    <w:rsid w:val="00722A99"/>
    <w:rsid w:val="00725803"/>
    <w:rsid w:val="0072642A"/>
    <w:rsid w:val="0072664C"/>
    <w:rsid w:val="0072758C"/>
    <w:rsid w:val="007305DB"/>
    <w:rsid w:val="00730E1C"/>
    <w:rsid w:val="00732156"/>
    <w:rsid w:val="007333A9"/>
    <w:rsid w:val="00733550"/>
    <w:rsid w:val="00734349"/>
    <w:rsid w:val="0073499B"/>
    <w:rsid w:val="007365D5"/>
    <w:rsid w:val="00740E88"/>
    <w:rsid w:val="00741285"/>
    <w:rsid w:val="007419B0"/>
    <w:rsid w:val="0074492E"/>
    <w:rsid w:val="00745856"/>
    <w:rsid w:val="00751814"/>
    <w:rsid w:val="007558B3"/>
    <w:rsid w:val="007606EC"/>
    <w:rsid w:val="00763013"/>
    <w:rsid w:val="007640A5"/>
    <w:rsid w:val="0076652A"/>
    <w:rsid w:val="00772A86"/>
    <w:rsid w:val="00772EB6"/>
    <w:rsid w:val="0077408B"/>
    <w:rsid w:val="00774504"/>
    <w:rsid w:val="007755F8"/>
    <w:rsid w:val="0077609E"/>
    <w:rsid w:val="00777B7A"/>
    <w:rsid w:val="00777CE9"/>
    <w:rsid w:val="00780557"/>
    <w:rsid w:val="00780A5F"/>
    <w:rsid w:val="00781402"/>
    <w:rsid w:val="007818F6"/>
    <w:rsid w:val="007856E2"/>
    <w:rsid w:val="007868A5"/>
    <w:rsid w:val="00791E57"/>
    <w:rsid w:val="00792342"/>
    <w:rsid w:val="00792CEC"/>
    <w:rsid w:val="00793A4D"/>
    <w:rsid w:val="00793DFC"/>
    <w:rsid w:val="00796400"/>
    <w:rsid w:val="0079747F"/>
    <w:rsid w:val="007977A8"/>
    <w:rsid w:val="007A1191"/>
    <w:rsid w:val="007A140B"/>
    <w:rsid w:val="007A1E14"/>
    <w:rsid w:val="007A20A3"/>
    <w:rsid w:val="007A2222"/>
    <w:rsid w:val="007A4BDC"/>
    <w:rsid w:val="007A4EDB"/>
    <w:rsid w:val="007A5EF8"/>
    <w:rsid w:val="007A638A"/>
    <w:rsid w:val="007A6A81"/>
    <w:rsid w:val="007A75CA"/>
    <w:rsid w:val="007A7893"/>
    <w:rsid w:val="007B0B74"/>
    <w:rsid w:val="007B512A"/>
    <w:rsid w:val="007C2077"/>
    <w:rsid w:val="007C2097"/>
    <w:rsid w:val="007C62AB"/>
    <w:rsid w:val="007D6A07"/>
    <w:rsid w:val="007D6A43"/>
    <w:rsid w:val="007D78B1"/>
    <w:rsid w:val="007E4147"/>
    <w:rsid w:val="007E4946"/>
    <w:rsid w:val="007E6356"/>
    <w:rsid w:val="007E7F7D"/>
    <w:rsid w:val="007F0101"/>
    <w:rsid w:val="007F1DE0"/>
    <w:rsid w:val="007F36DF"/>
    <w:rsid w:val="007F470E"/>
    <w:rsid w:val="007F6BCD"/>
    <w:rsid w:val="007F7259"/>
    <w:rsid w:val="00801603"/>
    <w:rsid w:val="008019C4"/>
    <w:rsid w:val="00801ADD"/>
    <w:rsid w:val="00802724"/>
    <w:rsid w:val="00803E64"/>
    <w:rsid w:val="008040A8"/>
    <w:rsid w:val="00804927"/>
    <w:rsid w:val="008051AF"/>
    <w:rsid w:val="008064C8"/>
    <w:rsid w:val="008103C4"/>
    <w:rsid w:val="00810E71"/>
    <w:rsid w:val="00815E59"/>
    <w:rsid w:val="0081772C"/>
    <w:rsid w:val="00817E97"/>
    <w:rsid w:val="00821349"/>
    <w:rsid w:val="00821C7F"/>
    <w:rsid w:val="00822EB3"/>
    <w:rsid w:val="00823D20"/>
    <w:rsid w:val="00825E29"/>
    <w:rsid w:val="008279FA"/>
    <w:rsid w:val="00831BE2"/>
    <w:rsid w:val="00832972"/>
    <w:rsid w:val="008335B9"/>
    <w:rsid w:val="0083460C"/>
    <w:rsid w:val="00834714"/>
    <w:rsid w:val="0083486F"/>
    <w:rsid w:val="00834B5F"/>
    <w:rsid w:val="00834D34"/>
    <w:rsid w:val="00837B62"/>
    <w:rsid w:val="00840733"/>
    <w:rsid w:val="00845E57"/>
    <w:rsid w:val="00846C9B"/>
    <w:rsid w:val="00847C96"/>
    <w:rsid w:val="0085031E"/>
    <w:rsid w:val="00851F34"/>
    <w:rsid w:val="00857633"/>
    <w:rsid w:val="00861BB8"/>
    <w:rsid w:val="008626E7"/>
    <w:rsid w:val="00864219"/>
    <w:rsid w:val="008658FB"/>
    <w:rsid w:val="0086646E"/>
    <w:rsid w:val="00866DCD"/>
    <w:rsid w:val="008679B0"/>
    <w:rsid w:val="00867F0E"/>
    <w:rsid w:val="00870EE7"/>
    <w:rsid w:val="00874A20"/>
    <w:rsid w:val="008753B9"/>
    <w:rsid w:val="00875891"/>
    <w:rsid w:val="00877FC9"/>
    <w:rsid w:val="00880DDF"/>
    <w:rsid w:val="00882C9B"/>
    <w:rsid w:val="00884D88"/>
    <w:rsid w:val="00884E6F"/>
    <w:rsid w:val="00885693"/>
    <w:rsid w:val="008863B9"/>
    <w:rsid w:val="008863C0"/>
    <w:rsid w:val="008934E8"/>
    <w:rsid w:val="00893ECC"/>
    <w:rsid w:val="00895236"/>
    <w:rsid w:val="008A005C"/>
    <w:rsid w:val="008A013D"/>
    <w:rsid w:val="008A3830"/>
    <w:rsid w:val="008A45A6"/>
    <w:rsid w:val="008A4CB1"/>
    <w:rsid w:val="008A54F9"/>
    <w:rsid w:val="008B093F"/>
    <w:rsid w:val="008B12AC"/>
    <w:rsid w:val="008B1A3C"/>
    <w:rsid w:val="008B3F81"/>
    <w:rsid w:val="008B4620"/>
    <w:rsid w:val="008B6087"/>
    <w:rsid w:val="008B6901"/>
    <w:rsid w:val="008B6AA4"/>
    <w:rsid w:val="008B6F00"/>
    <w:rsid w:val="008B7188"/>
    <w:rsid w:val="008C067F"/>
    <w:rsid w:val="008C0985"/>
    <w:rsid w:val="008C1A3F"/>
    <w:rsid w:val="008C3AF8"/>
    <w:rsid w:val="008C6E47"/>
    <w:rsid w:val="008D03C5"/>
    <w:rsid w:val="008D126D"/>
    <w:rsid w:val="008D2A69"/>
    <w:rsid w:val="008D3CCC"/>
    <w:rsid w:val="008D60C8"/>
    <w:rsid w:val="008E0A96"/>
    <w:rsid w:val="008E28C0"/>
    <w:rsid w:val="008E2F54"/>
    <w:rsid w:val="008E4A29"/>
    <w:rsid w:val="008F154D"/>
    <w:rsid w:val="008F184B"/>
    <w:rsid w:val="008F1BB3"/>
    <w:rsid w:val="008F28E9"/>
    <w:rsid w:val="008F3789"/>
    <w:rsid w:val="008F686C"/>
    <w:rsid w:val="0090071E"/>
    <w:rsid w:val="00904B46"/>
    <w:rsid w:val="00905462"/>
    <w:rsid w:val="00905909"/>
    <w:rsid w:val="00905A9F"/>
    <w:rsid w:val="009069AD"/>
    <w:rsid w:val="00906EB6"/>
    <w:rsid w:val="00907B4B"/>
    <w:rsid w:val="00907F92"/>
    <w:rsid w:val="00914117"/>
    <w:rsid w:val="009148DE"/>
    <w:rsid w:val="00916F7D"/>
    <w:rsid w:val="009200BB"/>
    <w:rsid w:val="00922809"/>
    <w:rsid w:val="009237C4"/>
    <w:rsid w:val="009249B9"/>
    <w:rsid w:val="00925622"/>
    <w:rsid w:val="0092673B"/>
    <w:rsid w:val="00931ACE"/>
    <w:rsid w:val="00941E30"/>
    <w:rsid w:val="009443EF"/>
    <w:rsid w:val="00946218"/>
    <w:rsid w:val="009471B7"/>
    <w:rsid w:val="009504DB"/>
    <w:rsid w:val="00951212"/>
    <w:rsid w:val="00951306"/>
    <w:rsid w:val="009527DA"/>
    <w:rsid w:val="00952C36"/>
    <w:rsid w:val="00954871"/>
    <w:rsid w:val="00956F44"/>
    <w:rsid w:val="009576DA"/>
    <w:rsid w:val="00957D2B"/>
    <w:rsid w:val="0096085F"/>
    <w:rsid w:val="00961114"/>
    <w:rsid w:val="00961ACD"/>
    <w:rsid w:val="00966388"/>
    <w:rsid w:val="009665FC"/>
    <w:rsid w:val="0096744A"/>
    <w:rsid w:val="00974740"/>
    <w:rsid w:val="0097685C"/>
    <w:rsid w:val="009777D9"/>
    <w:rsid w:val="00977CDE"/>
    <w:rsid w:val="00981665"/>
    <w:rsid w:val="00982C53"/>
    <w:rsid w:val="00983297"/>
    <w:rsid w:val="00983B1D"/>
    <w:rsid w:val="0098401F"/>
    <w:rsid w:val="009853E1"/>
    <w:rsid w:val="0098704A"/>
    <w:rsid w:val="0099063C"/>
    <w:rsid w:val="00991B88"/>
    <w:rsid w:val="00994800"/>
    <w:rsid w:val="0099796A"/>
    <w:rsid w:val="009A3FC3"/>
    <w:rsid w:val="009A4E4C"/>
    <w:rsid w:val="009A4FE5"/>
    <w:rsid w:val="009A5753"/>
    <w:rsid w:val="009A579D"/>
    <w:rsid w:val="009A603D"/>
    <w:rsid w:val="009A7F10"/>
    <w:rsid w:val="009B1A66"/>
    <w:rsid w:val="009B2FC8"/>
    <w:rsid w:val="009B6E85"/>
    <w:rsid w:val="009C06BF"/>
    <w:rsid w:val="009C333C"/>
    <w:rsid w:val="009C5717"/>
    <w:rsid w:val="009C651E"/>
    <w:rsid w:val="009C7A0F"/>
    <w:rsid w:val="009D05FC"/>
    <w:rsid w:val="009D2BF3"/>
    <w:rsid w:val="009D33B6"/>
    <w:rsid w:val="009D4C35"/>
    <w:rsid w:val="009D581E"/>
    <w:rsid w:val="009D632E"/>
    <w:rsid w:val="009E1F80"/>
    <w:rsid w:val="009E27BE"/>
    <w:rsid w:val="009E27FB"/>
    <w:rsid w:val="009E3297"/>
    <w:rsid w:val="009E5A60"/>
    <w:rsid w:val="009E64E8"/>
    <w:rsid w:val="009F04F4"/>
    <w:rsid w:val="009F5908"/>
    <w:rsid w:val="009F734F"/>
    <w:rsid w:val="00A0123F"/>
    <w:rsid w:val="00A0247B"/>
    <w:rsid w:val="00A02EE8"/>
    <w:rsid w:val="00A03312"/>
    <w:rsid w:val="00A03636"/>
    <w:rsid w:val="00A03DD0"/>
    <w:rsid w:val="00A04468"/>
    <w:rsid w:val="00A04EFA"/>
    <w:rsid w:val="00A05A99"/>
    <w:rsid w:val="00A0624B"/>
    <w:rsid w:val="00A06925"/>
    <w:rsid w:val="00A07434"/>
    <w:rsid w:val="00A07C6E"/>
    <w:rsid w:val="00A113A0"/>
    <w:rsid w:val="00A12E66"/>
    <w:rsid w:val="00A1497C"/>
    <w:rsid w:val="00A17708"/>
    <w:rsid w:val="00A22768"/>
    <w:rsid w:val="00A24512"/>
    <w:rsid w:val="00A246B6"/>
    <w:rsid w:val="00A31F03"/>
    <w:rsid w:val="00A34D3A"/>
    <w:rsid w:val="00A368DF"/>
    <w:rsid w:val="00A4172E"/>
    <w:rsid w:val="00A41A48"/>
    <w:rsid w:val="00A42180"/>
    <w:rsid w:val="00A44F09"/>
    <w:rsid w:val="00A47E70"/>
    <w:rsid w:val="00A50000"/>
    <w:rsid w:val="00A50CF0"/>
    <w:rsid w:val="00A52545"/>
    <w:rsid w:val="00A52DCF"/>
    <w:rsid w:val="00A56882"/>
    <w:rsid w:val="00A6130D"/>
    <w:rsid w:val="00A61FE2"/>
    <w:rsid w:val="00A63831"/>
    <w:rsid w:val="00A65070"/>
    <w:rsid w:val="00A7431C"/>
    <w:rsid w:val="00A74F16"/>
    <w:rsid w:val="00A7671C"/>
    <w:rsid w:val="00A76849"/>
    <w:rsid w:val="00A76CF8"/>
    <w:rsid w:val="00A81217"/>
    <w:rsid w:val="00A8204A"/>
    <w:rsid w:val="00A84444"/>
    <w:rsid w:val="00A8500F"/>
    <w:rsid w:val="00A9013B"/>
    <w:rsid w:val="00A907E3"/>
    <w:rsid w:val="00A90C56"/>
    <w:rsid w:val="00A96555"/>
    <w:rsid w:val="00A96946"/>
    <w:rsid w:val="00AA20B4"/>
    <w:rsid w:val="00AA2826"/>
    <w:rsid w:val="00AA2CBC"/>
    <w:rsid w:val="00AA3022"/>
    <w:rsid w:val="00AA31B5"/>
    <w:rsid w:val="00AA5E63"/>
    <w:rsid w:val="00AA61E5"/>
    <w:rsid w:val="00AA76E9"/>
    <w:rsid w:val="00AB15B5"/>
    <w:rsid w:val="00AB6144"/>
    <w:rsid w:val="00AB75D9"/>
    <w:rsid w:val="00AC198D"/>
    <w:rsid w:val="00AC1FCF"/>
    <w:rsid w:val="00AC38C2"/>
    <w:rsid w:val="00AC41B8"/>
    <w:rsid w:val="00AC52F0"/>
    <w:rsid w:val="00AC5820"/>
    <w:rsid w:val="00AC5C25"/>
    <w:rsid w:val="00AC6C0D"/>
    <w:rsid w:val="00AC776C"/>
    <w:rsid w:val="00AD0280"/>
    <w:rsid w:val="00AD108B"/>
    <w:rsid w:val="00AD1236"/>
    <w:rsid w:val="00AD1CD8"/>
    <w:rsid w:val="00AD5C21"/>
    <w:rsid w:val="00AE01F6"/>
    <w:rsid w:val="00AE2587"/>
    <w:rsid w:val="00AE693D"/>
    <w:rsid w:val="00AE6D1A"/>
    <w:rsid w:val="00AF1B8E"/>
    <w:rsid w:val="00AF4D46"/>
    <w:rsid w:val="00AF5A5A"/>
    <w:rsid w:val="00AF6008"/>
    <w:rsid w:val="00AF75B6"/>
    <w:rsid w:val="00B005AA"/>
    <w:rsid w:val="00B0094F"/>
    <w:rsid w:val="00B036BC"/>
    <w:rsid w:val="00B06998"/>
    <w:rsid w:val="00B14F98"/>
    <w:rsid w:val="00B21206"/>
    <w:rsid w:val="00B21D2B"/>
    <w:rsid w:val="00B231CD"/>
    <w:rsid w:val="00B240DA"/>
    <w:rsid w:val="00B255E7"/>
    <w:rsid w:val="00B258BB"/>
    <w:rsid w:val="00B258E9"/>
    <w:rsid w:val="00B30059"/>
    <w:rsid w:val="00B3024C"/>
    <w:rsid w:val="00B319DB"/>
    <w:rsid w:val="00B37F75"/>
    <w:rsid w:val="00B40809"/>
    <w:rsid w:val="00B409CE"/>
    <w:rsid w:val="00B40FC0"/>
    <w:rsid w:val="00B449DE"/>
    <w:rsid w:val="00B44B06"/>
    <w:rsid w:val="00B45995"/>
    <w:rsid w:val="00B4649F"/>
    <w:rsid w:val="00B46D74"/>
    <w:rsid w:val="00B47264"/>
    <w:rsid w:val="00B55FEE"/>
    <w:rsid w:val="00B56BB0"/>
    <w:rsid w:val="00B56C0C"/>
    <w:rsid w:val="00B618B2"/>
    <w:rsid w:val="00B63461"/>
    <w:rsid w:val="00B64AC1"/>
    <w:rsid w:val="00B650F0"/>
    <w:rsid w:val="00B66E05"/>
    <w:rsid w:val="00B67B97"/>
    <w:rsid w:val="00B70E3E"/>
    <w:rsid w:val="00B72377"/>
    <w:rsid w:val="00B72CDC"/>
    <w:rsid w:val="00B731C2"/>
    <w:rsid w:val="00B73D9A"/>
    <w:rsid w:val="00B7402D"/>
    <w:rsid w:val="00B76215"/>
    <w:rsid w:val="00B76272"/>
    <w:rsid w:val="00B80BD4"/>
    <w:rsid w:val="00B81CB5"/>
    <w:rsid w:val="00B83C98"/>
    <w:rsid w:val="00B83DB1"/>
    <w:rsid w:val="00B859CD"/>
    <w:rsid w:val="00B85CB5"/>
    <w:rsid w:val="00B86363"/>
    <w:rsid w:val="00B86529"/>
    <w:rsid w:val="00B86F13"/>
    <w:rsid w:val="00B878E4"/>
    <w:rsid w:val="00B914E2"/>
    <w:rsid w:val="00B92142"/>
    <w:rsid w:val="00B953F0"/>
    <w:rsid w:val="00B968C8"/>
    <w:rsid w:val="00B9749B"/>
    <w:rsid w:val="00BA11F4"/>
    <w:rsid w:val="00BA1D1E"/>
    <w:rsid w:val="00BA342C"/>
    <w:rsid w:val="00BA3DD3"/>
    <w:rsid w:val="00BA3EC5"/>
    <w:rsid w:val="00BA49AE"/>
    <w:rsid w:val="00BA51D9"/>
    <w:rsid w:val="00BA5255"/>
    <w:rsid w:val="00BB0C30"/>
    <w:rsid w:val="00BB1AA2"/>
    <w:rsid w:val="00BB2835"/>
    <w:rsid w:val="00BB384D"/>
    <w:rsid w:val="00BB49BA"/>
    <w:rsid w:val="00BB5635"/>
    <w:rsid w:val="00BB5DFC"/>
    <w:rsid w:val="00BB76C1"/>
    <w:rsid w:val="00BC1566"/>
    <w:rsid w:val="00BC286C"/>
    <w:rsid w:val="00BC5BFA"/>
    <w:rsid w:val="00BC7342"/>
    <w:rsid w:val="00BD279D"/>
    <w:rsid w:val="00BD3AD7"/>
    <w:rsid w:val="00BD3EB2"/>
    <w:rsid w:val="00BD3F6D"/>
    <w:rsid w:val="00BD5AE9"/>
    <w:rsid w:val="00BD6BB8"/>
    <w:rsid w:val="00BD78CC"/>
    <w:rsid w:val="00BE0B91"/>
    <w:rsid w:val="00BE63AB"/>
    <w:rsid w:val="00BE64E3"/>
    <w:rsid w:val="00BF4EB8"/>
    <w:rsid w:val="00C002F4"/>
    <w:rsid w:val="00C0245D"/>
    <w:rsid w:val="00C02BFD"/>
    <w:rsid w:val="00C02F6D"/>
    <w:rsid w:val="00C04ED6"/>
    <w:rsid w:val="00C061E6"/>
    <w:rsid w:val="00C0667B"/>
    <w:rsid w:val="00C06691"/>
    <w:rsid w:val="00C10D6C"/>
    <w:rsid w:val="00C13D3F"/>
    <w:rsid w:val="00C15C7F"/>
    <w:rsid w:val="00C164DD"/>
    <w:rsid w:val="00C21715"/>
    <w:rsid w:val="00C243F7"/>
    <w:rsid w:val="00C246E5"/>
    <w:rsid w:val="00C27D70"/>
    <w:rsid w:val="00C3536A"/>
    <w:rsid w:val="00C36F26"/>
    <w:rsid w:val="00C37353"/>
    <w:rsid w:val="00C4607A"/>
    <w:rsid w:val="00C55002"/>
    <w:rsid w:val="00C60B2F"/>
    <w:rsid w:val="00C64462"/>
    <w:rsid w:val="00C65A6C"/>
    <w:rsid w:val="00C66BA2"/>
    <w:rsid w:val="00C716CD"/>
    <w:rsid w:val="00C71857"/>
    <w:rsid w:val="00C740DB"/>
    <w:rsid w:val="00C74157"/>
    <w:rsid w:val="00C7510F"/>
    <w:rsid w:val="00C75767"/>
    <w:rsid w:val="00C75F9F"/>
    <w:rsid w:val="00C762B3"/>
    <w:rsid w:val="00C80982"/>
    <w:rsid w:val="00C80A9F"/>
    <w:rsid w:val="00C86CB2"/>
    <w:rsid w:val="00C870F6"/>
    <w:rsid w:val="00C87FCB"/>
    <w:rsid w:val="00C90863"/>
    <w:rsid w:val="00C91737"/>
    <w:rsid w:val="00C91C7F"/>
    <w:rsid w:val="00C95985"/>
    <w:rsid w:val="00C95E9A"/>
    <w:rsid w:val="00C97B15"/>
    <w:rsid w:val="00CA0B95"/>
    <w:rsid w:val="00CA10AF"/>
    <w:rsid w:val="00CA153C"/>
    <w:rsid w:val="00CA18D2"/>
    <w:rsid w:val="00CA1DDC"/>
    <w:rsid w:val="00CA25BA"/>
    <w:rsid w:val="00CA2C6F"/>
    <w:rsid w:val="00CA4186"/>
    <w:rsid w:val="00CA526A"/>
    <w:rsid w:val="00CA629F"/>
    <w:rsid w:val="00CB1831"/>
    <w:rsid w:val="00CB3753"/>
    <w:rsid w:val="00CB49E1"/>
    <w:rsid w:val="00CB4B6A"/>
    <w:rsid w:val="00CB775B"/>
    <w:rsid w:val="00CC1EB6"/>
    <w:rsid w:val="00CC23D2"/>
    <w:rsid w:val="00CC5026"/>
    <w:rsid w:val="00CC68D0"/>
    <w:rsid w:val="00CC7C2A"/>
    <w:rsid w:val="00CD230D"/>
    <w:rsid w:val="00CD4034"/>
    <w:rsid w:val="00CD513A"/>
    <w:rsid w:val="00CE0152"/>
    <w:rsid w:val="00CE05D8"/>
    <w:rsid w:val="00CE423F"/>
    <w:rsid w:val="00CE6C5B"/>
    <w:rsid w:val="00CF2529"/>
    <w:rsid w:val="00CF3CC2"/>
    <w:rsid w:val="00CF5EC7"/>
    <w:rsid w:val="00CF7AB6"/>
    <w:rsid w:val="00D03F9A"/>
    <w:rsid w:val="00D06B27"/>
    <w:rsid w:val="00D06D51"/>
    <w:rsid w:val="00D07CEC"/>
    <w:rsid w:val="00D11344"/>
    <w:rsid w:val="00D1284E"/>
    <w:rsid w:val="00D12DB1"/>
    <w:rsid w:val="00D141AE"/>
    <w:rsid w:val="00D22295"/>
    <w:rsid w:val="00D24991"/>
    <w:rsid w:val="00D2627F"/>
    <w:rsid w:val="00D278F3"/>
    <w:rsid w:val="00D330AA"/>
    <w:rsid w:val="00D34ADA"/>
    <w:rsid w:val="00D437DA"/>
    <w:rsid w:val="00D46023"/>
    <w:rsid w:val="00D47A3B"/>
    <w:rsid w:val="00D50255"/>
    <w:rsid w:val="00D560DA"/>
    <w:rsid w:val="00D56BC5"/>
    <w:rsid w:val="00D61C5D"/>
    <w:rsid w:val="00D62C17"/>
    <w:rsid w:val="00D65408"/>
    <w:rsid w:val="00D6553E"/>
    <w:rsid w:val="00D66520"/>
    <w:rsid w:val="00D72354"/>
    <w:rsid w:val="00D7323C"/>
    <w:rsid w:val="00D74565"/>
    <w:rsid w:val="00D765EB"/>
    <w:rsid w:val="00D80124"/>
    <w:rsid w:val="00D80800"/>
    <w:rsid w:val="00D81318"/>
    <w:rsid w:val="00D8148B"/>
    <w:rsid w:val="00D825B6"/>
    <w:rsid w:val="00D84AE9"/>
    <w:rsid w:val="00D85672"/>
    <w:rsid w:val="00D86EF2"/>
    <w:rsid w:val="00D916EA"/>
    <w:rsid w:val="00D9720E"/>
    <w:rsid w:val="00D97477"/>
    <w:rsid w:val="00DA0A6A"/>
    <w:rsid w:val="00DA33FF"/>
    <w:rsid w:val="00DA6429"/>
    <w:rsid w:val="00DA6C07"/>
    <w:rsid w:val="00DA7B7E"/>
    <w:rsid w:val="00DB198C"/>
    <w:rsid w:val="00DB1F2A"/>
    <w:rsid w:val="00DB230D"/>
    <w:rsid w:val="00DB2444"/>
    <w:rsid w:val="00DB3BDF"/>
    <w:rsid w:val="00DB520E"/>
    <w:rsid w:val="00DB54FF"/>
    <w:rsid w:val="00DC20F8"/>
    <w:rsid w:val="00DC4D74"/>
    <w:rsid w:val="00DC75E9"/>
    <w:rsid w:val="00DC777E"/>
    <w:rsid w:val="00DC7A9A"/>
    <w:rsid w:val="00DD5AD6"/>
    <w:rsid w:val="00DE1BAA"/>
    <w:rsid w:val="00DE335A"/>
    <w:rsid w:val="00DE34CF"/>
    <w:rsid w:val="00DF169B"/>
    <w:rsid w:val="00DF38F6"/>
    <w:rsid w:val="00DF59E0"/>
    <w:rsid w:val="00DF76CE"/>
    <w:rsid w:val="00E00361"/>
    <w:rsid w:val="00E00A49"/>
    <w:rsid w:val="00E06909"/>
    <w:rsid w:val="00E0787D"/>
    <w:rsid w:val="00E127B6"/>
    <w:rsid w:val="00E13F3D"/>
    <w:rsid w:val="00E16426"/>
    <w:rsid w:val="00E20319"/>
    <w:rsid w:val="00E21485"/>
    <w:rsid w:val="00E21F8E"/>
    <w:rsid w:val="00E23E98"/>
    <w:rsid w:val="00E24751"/>
    <w:rsid w:val="00E32E78"/>
    <w:rsid w:val="00E336AF"/>
    <w:rsid w:val="00E34898"/>
    <w:rsid w:val="00E35E83"/>
    <w:rsid w:val="00E43A47"/>
    <w:rsid w:val="00E4646E"/>
    <w:rsid w:val="00E52EF7"/>
    <w:rsid w:val="00E53974"/>
    <w:rsid w:val="00E60D99"/>
    <w:rsid w:val="00E61D9B"/>
    <w:rsid w:val="00E61DF2"/>
    <w:rsid w:val="00E6635C"/>
    <w:rsid w:val="00E77D7F"/>
    <w:rsid w:val="00E80498"/>
    <w:rsid w:val="00E80C75"/>
    <w:rsid w:val="00E80EC2"/>
    <w:rsid w:val="00E82571"/>
    <w:rsid w:val="00E87951"/>
    <w:rsid w:val="00E90CBF"/>
    <w:rsid w:val="00E93E0B"/>
    <w:rsid w:val="00E941B0"/>
    <w:rsid w:val="00E97343"/>
    <w:rsid w:val="00E9791B"/>
    <w:rsid w:val="00E97B72"/>
    <w:rsid w:val="00EA0B36"/>
    <w:rsid w:val="00EA1B52"/>
    <w:rsid w:val="00EA35C6"/>
    <w:rsid w:val="00EA4F33"/>
    <w:rsid w:val="00EA6C64"/>
    <w:rsid w:val="00EA75EB"/>
    <w:rsid w:val="00EB09B7"/>
    <w:rsid w:val="00EB3DEF"/>
    <w:rsid w:val="00EB6A51"/>
    <w:rsid w:val="00EC2CE9"/>
    <w:rsid w:val="00EC42CA"/>
    <w:rsid w:val="00EC5BB6"/>
    <w:rsid w:val="00EC66CB"/>
    <w:rsid w:val="00EC6EE3"/>
    <w:rsid w:val="00ED3A9B"/>
    <w:rsid w:val="00ED3F3B"/>
    <w:rsid w:val="00ED482F"/>
    <w:rsid w:val="00ED4B6D"/>
    <w:rsid w:val="00ED548A"/>
    <w:rsid w:val="00ED5C42"/>
    <w:rsid w:val="00ED6522"/>
    <w:rsid w:val="00EE0A41"/>
    <w:rsid w:val="00EE0AA6"/>
    <w:rsid w:val="00EE3AD8"/>
    <w:rsid w:val="00EE5612"/>
    <w:rsid w:val="00EE7D7C"/>
    <w:rsid w:val="00EF0844"/>
    <w:rsid w:val="00EF1DB3"/>
    <w:rsid w:val="00EF5857"/>
    <w:rsid w:val="00EF6E9A"/>
    <w:rsid w:val="00F034AB"/>
    <w:rsid w:val="00F058E1"/>
    <w:rsid w:val="00F06C2C"/>
    <w:rsid w:val="00F10FA7"/>
    <w:rsid w:val="00F1149D"/>
    <w:rsid w:val="00F128E2"/>
    <w:rsid w:val="00F12A84"/>
    <w:rsid w:val="00F219E5"/>
    <w:rsid w:val="00F22A5D"/>
    <w:rsid w:val="00F2368F"/>
    <w:rsid w:val="00F25D98"/>
    <w:rsid w:val="00F27E61"/>
    <w:rsid w:val="00F300FB"/>
    <w:rsid w:val="00F3219B"/>
    <w:rsid w:val="00F379FF"/>
    <w:rsid w:val="00F424C7"/>
    <w:rsid w:val="00F42BB8"/>
    <w:rsid w:val="00F43FD3"/>
    <w:rsid w:val="00F45A73"/>
    <w:rsid w:val="00F46C64"/>
    <w:rsid w:val="00F502BE"/>
    <w:rsid w:val="00F5126E"/>
    <w:rsid w:val="00F53360"/>
    <w:rsid w:val="00F53493"/>
    <w:rsid w:val="00F60731"/>
    <w:rsid w:val="00F61657"/>
    <w:rsid w:val="00F61D63"/>
    <w:rsid w:val="00F640C5"/>
    <w:rsid w:val="00F702C8"/>
    <w:rsid w:val="00F73066"/>
    <w:rsid w:val="00F74C8D"/>
    <w:rsid w:val="00F752F9"/>
    <w:rsid w:val="00F800CC"/>
    <w:rsid w:val="00F80B7F"/>
    <w:rsid w:val="00F80E5F"/>
    <w:rsid w:val="00F81C20"/>
    <w:rsid w:val="00F830BF"/>
    <w:rsid w:val="00F837B5"/>
    <w:rsid w:val="00F84413"/>
    <w:rsid w:val="00F862FF"/>
    <w:rsid w:val="00F87B79"/>
    <w:rsid w:val="00F918C0"/>
    <w:rsid w:val="00F91C39"/>
    <w:rsid w:val="00F93C22"/>
    <w:rsid w:val="00F96DA0"/>
    <w:rsid w:val="00F96FA9"/>
    <w:rsid w:val="00F977EB"/>
    <w:rsid w:val="00FA0810"/>
    <w:rsid w:val="00FA291D"/>
    <w:rsid w:val="00FA35A7"/>
    <w:rsid w:val="00FA4B56"/>
    <w:rsid w:val="00FA576C"/>
    <w:rsid w:val="00FA698E"/>
    <w:rsid w:val="00FA7453"/>
    <w:rsid w:val="00FB006B"/>
    <w:rsid w:val="00FB0932"/>
    <w:rsid w:val="00FB0E28"/>
    <w:rsid w:val="00FB0E86"/>
    <w:rsid w:val="00FB165D"/>
    <w:rsid w:val="00FB218A"/>
    <w:rsid w:val="00FB2E45"/>
    <w:rsid w:val="00FB3057"/>
    <w:rsid w:val="00FB4413"/>
    <w:rsid w:val="00FB4D13"/>
    <w:rsid w:val="00FB5469"/>
    <w:rsid w:val="00FB6386"/>
    <w:rsid w:val="00FB6437"/>
    <w:rsid w:val="00FB6779"/>
    <w:rsid w:val="00FC1DF7"/>
    <w:rsid w:val="00FC2894"/>
    <w:rsid w:val="00FC4B34"/>
    <w:rsid w:val="00FC7118"/>
    <w:rsid w:val="00FC78D5"/>
    <w:rsid w:val="00FC7B3A"/>
    <w:rsid w:val="00FD0823"/>
    <w:rsid w:val="00FD22CD"/>
    <w:rsid w:val="00FD5FE6"/>
    <w:rsid w:val="00FD6730"/>
    <w:rsid w:val="00FD6F85"/>
    <w:rsid w:val="00FE3798"/>
    <w:rsid w:val="00FE38CE"/>
    <w:rsid w:val="00FE3B54"/>
    <w:rsid w:val="00FE5AB9"/>
    <w:rsid w:val="00FE5FDB"/>
    <w:rsid w:val="00FE694F"/>
    <w:rsid w:val="00FE6C3F"/>
    <w:rsid w:val="00FF067F"/>
    <w:rsid w:val="00FF25DC"/>
    <w:rsid w:val="00FF27D5"/>
    <w:rsid w:val="00FF2C99"/>
    <w:rsid w:val="00FF3503"/>
    <w:rsid w:val="00FF450E"/>
    <w:rsid w:val="00FF6A02"/>
    <w:rsid w:val="02494347"/>
    <w:rsid w:val="02EB63B6"/>
    <w:rsid w:val="03053F0D"/>
    <w:rsid w:val="04AB5101"/>
    <w:rsid w:val="08EE8EDC"/>
    <w:rsid w:val="093C8369"/>
    <w:rsid w:val="09716158"/>
    <w:rsid w:val="09D8899B"/>
    <w:rsid w:val="09E3551D"/>
    <w:rsid w:val="09E91CE3"/>
    <w:rsid w:val="0A852207"/>
    <w:rsid w:val="0D6CE2CE"/>
    <w:rsid w:val="1042387D"/>
    <w:rsid w:val="1196AF6E"/>
    <w:rsid w:val="119CCD86"/>
    <w:rsid w:val="138865A3"/>
    <w:rsid w:val="14C0CDE1"/>
    <w:rsid w:val="16A4E38C"/>
    <w:rsid w:val="17077E57"/>
    <w:rsid w:val="1755FFB1"/>
    <w:rsid w:val="18D1E407"/>
    <w:rsid w:val="19024E74"/>
    <w:rsid w:val="19256704"/>
    <w:rsid w:val="194BB307"/>
    <w:rsid w:val="1B92C1C8"/>
    <w:rsid w:val="1CF12C78"/>
    <w:rsid w:val="1D37CB76"/>
    <w:rsid w:val="1EE55841"/>
    <w:rsid w:val="1F5E81A5"/>
    <w:rsid w:val="217CD67D"/>
    <w:rsid w:val="22A6331A"/>
    <w:rsid w:val="23F29151"/>
    <w:rsid w:val="244B375C"/>
    <w:rsid w:val="2465BC85"/>
    <w:rsid w:val="2503065E"/>
    <w:rsid w:val="25D7526F"/>
    <w:rsid w:val="266B7816"/>
    <w:rsid w:val="272ACD5A"/>
    <w:rsid w:val="2B5948C4"/>
    <w:rsid w:val="2C508E2B"/>
    <w:rsid w:val="2CFC8D51"/>
    <w:rsid w:val="2DC83BFD"/>
    <w:rsid w:val="2DE8ED8F"/>
    <w:rsid w:val="2F005A28"/>
    <w:rsid w:val="2F07586F"/>
    <w:rsid w:val="2F0E8928"/>
    <w:rsid w:val="304F4A1B"/>
    <w:rsid w:val="30936479"/>
    <w:rsid w:val="3156348F"/>
    <w:rsid w:val="31580D7D"/>
    <w:rsid w:val="33E43A8C"/>
    <w:rsid w:val="344344A9"/>
    <w:rsid w:val="3450755A"/>
    <w:rsid w:val="34D20D74"/>
    <w:rsid w:val="35CB77F7"/>
    <w:rsid w:val="385F6B7E"/>
    <w:rsid w:val="39430A29"/>
    <w:rsid w:val="39F73DFF"/>
    <w:rsid w:val="3AAC16BC"/>
    <w:rsid w:val="3BCB13B7"/>
    <w:rsid w:val="3D152D50"/>
    <w:rsid w:val="3DE49EF4"/>
    <w:rsid w:val="3E3AC52C"/>
    <w:rsid w:val="3FC9A5E2"/>
    <w:rsid w:val="4346CDC7"/>
    <w:rsid w:val="440E1707"/>
    <w:rsid w:val="45AFF3E6"/>
    <w:rsid w:val="45D63665"/>
    <w:rsid w:val="46B6D716"/>
    <w:rsid w:val="4858C4B4"/>
    <w:rsid w:val="4B9ECB13"/>
    <w:rsid w:val="4C6554F2"/>
    <w:rsid w:val="4CB4B291"/>
    <w:rsid w:val="4FC66BB1"/>
    <w:rsid w:val="53C7C235"/>
    <w:rsid w:val="5461717C"/>
    <w:rsid w:val="54DE9BD5"/>
    <w:rsid w:val="55A71030"/>
    <w:rsid w:val="55C7754E"/>
    <w:rsid w:val="55D88A8E"/>
    <w:rsid w:val="561126C1"/>
    <w:rsid w:val="570A05F8"/>
    <w:rsid w:val="575E0BB9"/>
    <w:rsid w:val="5823919D"/>
    <w:rsid w:val="58B987A9"/>
    <w:rsid w:val="58F13E61"/>
    <w:rsid w:val="59316C4A"/>
    <w:rsid w:val="5B46EA7C"/>
    <w:rsid w:val="5BEB9ECC"/>
    <w:rsid w:val="5C21699B"/>
    <w:rsid w:val="5CBCE609"/>
    <w:rsid w:val="5D359B7A"/>
    <w:rsid w:val="5D7E8DBA"/>
    <w:rsid w:val="5E21AF5E"/>
    <w:rsid w:val="5ED64503"/>
    <w:rsid w:val="5EFB9EA1"/>
    <w:rsid w:val="5F40FB0C"/>
    <w:rsid w:val="6189143D"/>
    <w:rsid w:val="62D183BA"/>
    <w:rsid w:val="63925FCC"/>
    <w:rsid w:val="646F0DB9"/>
    <w:rsid w:val="64CB0B7B"/>
    <w:rsid w:val="655578CE"/>
    <w:rsid w:val="655EC114"/>
    <w:rsid w:val="67054B7D"/>
    <w:rsid w:val="676F7640"/>
    <w:rsid w:val="68D69689"/>
    <w:rsid w:val="6A4EF085"/>
    <w:rsid w:val="6B9A0AD2"/>
    <w:rsid w:val="6CC88DE8"/>
    <w:rsid w:val="6CD0DA6D"/>
    <w:rsid w:val="6E7E4EA4"/>
    <w:rsid w:val="6E9D97B5"/>
    <w:rsid w:val="6EDCBDB6"/>
    <w:rsid w:val="6EFE7F98"/>
    <w:rsid w:val="6EFE8E18"/>
    <w:rsid w:val="6F7E7108"/>
    <w:rsid w:val="6FCBD679"/>
    <w:rsid w:val="6FDF64AD"/>
    <w:rsid w:val="70B0CBFB"/>
    <w:rsid w:val="718B3FAC"/>
    <w:rsid w:val="751C6E42"/>
    <w:rsid w:val="75FF9CB3"/>
    <w:rsid w:val="7677377C"/>
    <w:rsid w:val="76FBFB13"/>
    <w:rsid w:val="770D1B1C"/>
    <w:rsid w:val="771B06E8"/>
    <w:rsid w:val="77A39FC6"/>
    <w:rsid w:val="7801D7CD"/>
    <w:rsid w:val="782C2A35"/>
    <w:rsid w:val="78E1F494"/>
    <w:rsid w:val="794FE5E0"/>
    <w:rsid w:val="79F5B74E"/>
    <w:rsid w:val="7AB7FFA5"/>
    <w:rsid w:val="7AFE840D"/>
    <w:rsid w:val="7B1C1F9B"/>
    <w:rsid w:val="7B5268C4"/>
    <w:rsid w:val="7BFEA97B"/>
    <w:rsid w:val="7D4DB73D"/>
    <w:rsid w:val="7DBF84D7"/>
    <w:rsid w:val="7DEAC064"/>
    <w:rsid w:val="7DF41CB6"/>
    <w:rsid w:val="7E7F1E74"/>
    <w:rsid w:val="7EF728C4"/>
    <w:rsid w:val="7FEE84EA"/>
    <w:rsid w:val="A7DCD3DB"/>
    <w:rsid w:val="BAFB798F"/>
    <w:rsid w:val="BDFB871C"/>
    <w:rsid w:val="DBDDB555"/>
    <w:rsid w:val="DFEE9C2A"/>
    <w:rsid w:val="DFF51CBE"/>
    <w:rsid w:val="ED3F979D"/>
    <w:rsid w:val="EF6EC918"/>
    <w:rsid w:val="EFEB76B0"/>
    <w:rsid w:val="FD696A92"/>
    <w:rsid w:val="FE9EB3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1"/>
    <w:qFormat/>
    <w:uiPriority w:val="0"/>
  </w:style>
  <w:style w:type="paragraph" w:styleId="30">
    <w:name w:val="Body Text"/>
    <w:basedOn w:val="1"/>
    <w:link w:val="98"/>
    <w:qFormat/>
    <w:uiPriority w:val="0"/>
    <w:pPr>
      <w:spacing w:after="0"/>
      <w:jc w:val="both"/>
    </w:pPr>
    <w:rPr>
      <w:rFonts w:ascii="Arial" w:hAnsi="Arial" w:eastAsia="Times New Roman"/>
      <w:sz w:val="22"/>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100"/>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Normal (Web)"/>
    <w:basedOn w:val="1"/>
    <w:semiHidden/>
    <w:unhideWhenUsed/>
    <w:qFormat/>
    <w:uiPriority w:val="99"/>
    <w:pPr>
      <w:spacing w:before="100" w:beforeAutospacing="1" w:after="100" w:afterAutospacing="1"/>
    </w:pPr>
    <w:rPr>
      <w:rFonts w:eastAsia="Times New Roman"/>
      <w:sz w:val="24"/>
      <w:szCs w:val="24"/>
      <w:lang w:val="en-IN" w:eastAsia="en-IN"/>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9"/>
    <w:next w:val="29"/>
    <w:semiHidden/>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basedOn w:val="45"/>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link w:val="88"/>
    <w:qFormat/>
    <w:uiPriority w:val="0"/>
    <w:pPr>
      <w:keepNext w:val="0"/>
      <w:spacing w:before="0" w:after="240"/>
    </w:pPr>
  </w:style>
  <w:style w:type="paragraph" w:customStyle="1" w:styleId="57">
    <w:name w:val="TH"/>
    <w:basedOn w:val="1"/>
    <w:link w:val="87"/>
    <w:qFormat/>
    <w:uiPriority w:val="0"/>
    <w:pPr>
      <w:keepNext/>
      <w:keepLines/>
      <w:spacing w:before="60"/>
      <w:jc w:val="center"/>
    </w:pPr>
    <w:rPr>
      <w:rFonts w:ascii="Arial" w:hAnsi="Arial"/>
      <w:b/>
    </w:rPr>
  </w:style>
  <w:style w:type="paragraph" w:customStyle="1" w:styleId="58">
    <w:name w:val="NO"/>
    <w:basedOn w:val="1"/>
    <w:link w:val="85"/>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link w:val="93"/>
    <w:qFormat/>
    <w:uiPriority w:val="0"/>
    <w:rPr>
      <w:color w:val="FF0000"/>
    </w:rPr>
  </w:style>
  <w:style w:type="paragraph" w:customStyle="1" w:styleId="77">
    <w:name w:val="B1"/>
    <w:basedOn w:val="14"/>
    <w:link w:val="86"/>
    <w:qFormat/>
    <w:uiPriority w:val="0"/>
  </w:style>
  <w:style w:type="paragraph" w:customStyle="1" w:styleId="78">
    <w:name w:val="B2"/>
    <w:basedOn w:val="13"/>
    <w:link w:val="89"/>
    <w:qFormat/>
    <w:uiPriority w:val="0"/>
  </w:style>
  <w:style w:type="paragraph" w:customStyle="1" w:styleId="79">
    <w:name w:val="B3"/>
    <w:basedOn w:val="12"/>
    <w:link w:val="90"/>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character" w:customStyle="1" w:styleId="85">
    <w:name w:val="NO Zchn"/>
    <w:link w:val="58"/>
    <w:qFormat/>
    <w:locked/>
    <w:uiPriority w:val="0"/>
    <w:rPr>
      <w:rFonts w:ascii="Times New Roman" w:hAnsi="Times New Roman"/>
      <w:lang w:val="en-GB" w:eastAsia="en-US"/>
    </w:rPr>
  </w:style>
  <w:style w:type="character" w:customStyle="1" w:styleId="86">
    <w:name w:val="B1 Char"/>
    <w:link w:val="77"/>
    <w:qFormat/>
    <w:uiPriority w:val="0"/>
    <w:rPr>
      <w:rFonts w:ascii="Times New Roman" w:hAnsi="Times New Roman"/>
      <w:lang w:val="en-GB" w:eastAsia="en-US"/>
    </w:rPr>
  </w:style>
  <w:style w:type="character" w:customStyle="1" w:styleId="87">
    <w:name w:val="TH Char"/>
    <w:link w:val="57"/>
    <w:qFormat/>
    <w:locked/>
    <w:uiPriority w:val="0"/>
    <w:rPr>
      <w:rFonts w:ascii="Arial" w:hAnsi="Arial"/>
      <w:b/>
      <w:lang w:val="en-GB" w:eastAsia="en-US"/>
    </w:rPr>
  </w:style>
  <w:style w:type="character" w:customStyle="1" w:styleId="88">
    <w:name w:val="TF Char"/>
    <w:link w:val="56"/>
    <w:qFormat/>
    <w:locked/>
    <w:uiPriority w:val="0"/>
    <w:rPr>
      <w:rFonts w:ascii="Arial" w:hAnsi="Arial"/>
      <w:b/>
      <w:lang w:val="en-GB" w:eastAsia="en-US"/>
    </w:rPr>
  </w:style>
  <w:style w:type="character" w:customStyle="1" w:styleId="89">
    <w:name w:val="B2 Char"/>
    <w:link w:val="78"/>
    <w:qFormat/>
    <w:locked/>
    <w:uiPriority w:val="0"/>
    <w:rPr>
      <w:rFonts w:ascii="Times New Roman" w:hAnsi="Times New Roman"/>
      <w:lang w:val="en-GB" w:eastAsia="en-US"/>
    </w:rPr>
  </w:style>
  <w:style w:type="character" w:customStyle="1" w:styleId="90">
    <w:name w:val="B3 Car"/>
    <w:link w:val="79"/>
    <w:qFormat/>
    <w:locked/>
    <w:uiPriority w:val="0"/>
    <w:rPr>
      <w:rFonts w:ascii="Times New Roman" w:hAnsi="Times New Roman"/>
      <w:lang w:val="en-GB" w:eastAsia="en-US"/>
    </w:rPr>
  </w:style>
  <w:style w:type="character" w:customStyle="1" w:styleId="91">
    <w:name w:val="批注文字 Char"/>
    <w:basedOn w:val="45"/>
    <w:link w:val="29"/>
    <w:qFormat/>
    <w:uiPriority w:val="0"/>
    <w:rPr>
      <w:rFonts w:ascii="Times New Roman" w:hAnsi="Times New Roman"/>
      <w:lang w:val="en-GB" w:eastAsia="en-US"/>
    </w:rPr>
  </w:style>
  <w:style w:type="character" w:customStyle="1" w:styleId="92">
    <w:name w:val="标题 4 Char"/>
    <w:basedOn w:val="45"/>
    <w:link w:val="5"/>
    <w:qFormat/>
    <w:uiPriority w:val="0"/>
    <w:rPr>
      <w:rFonts w:ascii="Arial" w:hAnsi="Arial"/>
      <w:sz w:val="24"/>
      <w:lang w:val="en-GB" w:eastAsia="en-US"/>
    </w:rPr>
  </w:style>
  <w:style w:type="character" w:customStyle="1" w:styleId="93">
    <w:name w:val="Editor's Note Char"/>
    <w:link w:val="76"/>
    <w:qFormat/>
    <w:uiPriority w:val="0"/>
    <w:rPr>
      <w:rFonts w:ascii="Times New Roman" w:hAnsi="Times New Roman"/>
      <w:color w:val="FF0000"/>
      <w:lang w:val="en-GB" w:eastAsia="en-US"/>
    </w:rPr>
  </w:style>
  <w:style w:type="paragraph" w:customStyle="1" w:styleId="94">
    <w:name w:val="Revision"/>
    <w:hidden/>
    <w:semiHidden/>
    <w:qFormat/>
    <w:uiPriority w:val="99"/>
    <w:rPr>
      <w:rFonts w:ascii="Times New Roman" w:hAnsi="Times New Roman" w:cs="Times New Roman" w:eastAsiaTheme="minorEastAsia"/>
      <w:lang w:val="en-GB" w:eastAsia="en-US" w:bidi="ar-SA"/>
    </w:rPr>
  </w:style>
  <w:style w:type="paragraph" w:styleId="95">
    <w:name w:val="List Paragraph"/>
    <w:basedOn w:val="1"/>
    <w:qFormat/>
    <w:uiPriority w:val="34"/>
    <w:pPr>
      <w:ind w:left="720"/>
      <w:contextualSpacing/>
    </w:pPr>
  </w:style>
  <w:style w:type="character" w:customStyle="1" w:styleId="96">
    <w:name w:val="NO Char"/>
    <w:qFormat/>
    <w:uiPriority w:val="0"/>
    <w:rPr>
      <w:rFonts w:eastAsia="Times New Roman"/>
    </w:rPr>
  </w:style>
  <w:style w:type="character" w:customStyle="1" w:styleId="97">
    <w:name w:val="B3 Char2"/>
    <w:basedOn w:val="45"/>
    <w:qFormat/>
    <w:locked/>
    <w:uiPriority w:val="0"/>
    <w:rPr>
      <w:rFonts w:ascii="Malgun Gothic" w:hAnsi="Malgun Gothic" w:eastAsia="Malgun Gothic"/>
    </w:rPr>
  </w:style>
  <w:style w:type="character" w:customStyle="1" w:styleId="98">
    <w:name w:val="正文文本 Char"/>
    <w:basedOn w:val="45"/>
    <w:link w:val="30"/>
    <w:qFormat/>
    <w:uiPriority w:val="0"/>
    <w:rPr>
      <w:rFonts w:ascii="Arial" w:hAnsi="Arial" w:eastAsia="Times New Roman"/>
      <w:sz w:val="22"/>
      <w:lang w:val="en-GB" w:eastAsia="en-US"/>
    </w:rPr>
  </w:style>
  <w:style w:type="character" w:customStyle="1" w:styleId="99">
    <w:name w:val="eop"/>
    <w:basedOn w:val="45"/>
    <w:qFormat/>
    <w:uiPriority w:val="0"/>
  </w:style>
  <w:style w:type="character" w:customStyle="1" w:styleId="100">
    <w:name w:val="页眉 Char"/>
    <w:basedOn w:val="45"/>
    <w:link w:val="35"/>
    <w:qFormat/>
    <w:uiPriority w:val="0"/>
    <w:rPr>
      <w:rFonts w:ascii="Arial" w:hAnsi="Arial"/>
      <w:b/>
      <w:sz w:val="18"/>
      <w:lang w:val="en-GB" w:eastAsia="en-US"/>
    </w:rPr>
  </w:style>
  <w:style w:type="character" w:customStyle="1" w:styleId="101">
    <w:name w:val="Unresolved Mention1"/>
    <w:basedOn w:val="45"/>
    <w:unhideWhenUsed/>
    <w:qFormat/>
    <w:uiPriority w:val="99"/>
    <w:rPr>
      <w:color w:val="605E5C"/>
      <w:shd w:val="clear" w:color="auto" w:fill="E1DFDD"/>
    </w:rPr>
  </w:style>
  <w:style w:type="character" w:customStyle="1" w:styleId="102">
    <w:name w:val="Mention1"/>
    <w:basedOn w:val="45"/>
    <w:unhideWhenUsed/>
    <w:qFormat/>
    <w:uiPriority w:val="99"/>
    <w:rPr>
      <w:color w:val="2B579A"/>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4</Pages>
  <Words>1734</Words>
  <Characters>9886</Characters>
  <Lines>82</Lines>
  <Paragraphs>23</Paragraphs>
  <TotalTime>0</TotalTime>
  <ScaleCrop>false</ScaleCrop>
  <LinksUpToDate>false</LinksUpToDate>
  <CharactersWithSpaces>11597</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2023-05-15T12:04:00Z</dcterms:created>
  <dc:creator>Michael Sanders, John M Meredith</dc:creator>
  <cp:lastModifiedBy>cmcc-1</cp:lastModifiedBy>
  <cp:lastPrinted>1901-01-05T10:00:00Z</cp:lastPrinted>
  <dcterms:modified xsi:type="dcterms:W3CDTF">2023-08-11T08:22:10Z</dcterms:modified>
  <dc:title>MTG_TITLE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(3)Cr0mruLdi/+s3N5iYHsBURTsazET+x+KkZTAa/OcIHATHYO3RxzV/f/Xmv1vVscGFsHQaVKk
dyS4DKNucSToE505coKg6SfXuBamwefdaOZhd8eyB0XNdR2pDjyyRJmHgGAfu6zXfL1K6/s7
qHF5IifRDr8XRg4u08d0NSRBC6Bjuh7y9ED2tB8oBbs23DP8ZtJwcDdgE/T+9/EMEezqWojo
NTJDzYWawLMjD470an</vt:lpwstr>
  </property>
  <property fmtid="{D5CDD505-2E9C-101B-9397-08002B2CF9AE}" pid="22" name="_2015_ms_pID_7253431">
    <vt:lpwstr>S/GYr+ViNdqg5MFtpWF6B7McOnLzmAoezK/TzCaFw8sLtm5v+Qy7o9
xs7jyecYL8Nne1YqxdQbBrfcaWOMb3ydc9xMVBCns6GGdUDHAUayMESMKJ6xSpHI359/3h32
SnFgg6I9RBAerJQ0v/6Hln+3Q/if+c76x4y/O1Dm43aqg+mNmnFyE2Vcrvs6ONF2N5MOdZLa
ilm2BGwLGpNn2dnIJoU/4vz+fz+Z7D3JN2Dk</vt:lpwstr>
  </property>
  <property fmtid="{D5CDD505-2E9C-101B-9397-08002B2CF9AE}" pid="23" name="ContentTypeId">
    <vt:lpwstr>0x010100B82721952339BD4AA67475AA1B500C36</vt:lpwstr>
  </property>
  <property fmtid="{D5CDD505-2E9C-101B-9397-08002B2CF9AE}" pid="24" name="_dlc_DocIdItemGuid">
    <vt:lpwstr>586652e9-b5e2-4b8e-b323-aa808aac30fe</vt:lpwstr>
  </property>
  <property fmtid="{D5CDD505-2E9C-101B-9397-08002B2CF9AE}" pid="25" name="MediaServiceImageTags">
    <vt:lpwstr/>
  </property>
  <property fmtid="{D5CDD505-2E9C-101B-9397-08002B2CF9AE}" pid="26" name="MSIP_Label_83bcef13-7cac-433f-ba1d-47a323951816_Enabled">
    <vt:lpwstr>true</vt:lpwstr>
  </property>
  <property fmtid="{D5CDD505-2E9C-101B-9397-08002B2CF9AE}" pid="27" name="MSIP_Label_83bcef13-7cac-433f-ba1d-47a323951816_SetDate">
    <vt:lpwstr>2023-04-17T20:12:46Z</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iteId">
    <vt:lpwstr>a7687ede-7a6b-4ef6-bace-642f677fbe31</vt:lpwstr>
  </property>
  <property fmtid="{D5CDD505-2E9C-101B-9397-08002B2CF9AE}" pid="31" name="MSIP_Label_83bcef13-7cac-433f-ba1d-47a323951816_ActionId">
    <vt:lpwstr>91cfe8f7-c5ec-4154-bf29-15c283a5f419</vt:lpwstr>
  </property>
  <property fmtid="{D5CDD505-2E9C-101B-9397-08002B2CF9AE}" pid="32" name="MSIP_Label_83bcef13-7cac-433f-ba1d-47a323951816_ContentBits">
    <vt:lpwstr>0</vt:lpwstr>
  </property>
  <property fmtid="{D5CDD505-2E9C-101B-9397-08002B2CF9AE}" pid="33" name="_2015_ms_pID_7253432">
    <vt:lpwstr>Og==</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1681738217</vt:lpwstr>
  </property>
  <property fmtid="{D5CDD505-2E9C-101B-9397-08002B2CF9AE}" pid="38" name="KSOProductBuildVer">
    <vt:lpwstr>2052-11.8.2.11483</vt:lpwstr>
  </property>
  <property fmtid="{D5CDD505-2E9C-101B-9397-08002B2CF9AE}" pid="39" name="ICV">
    <vt:lpwstr>B0F98CC2C8A14C00C766A6649FE048A6</vt:lpwstr>
  </property>
</Properties>
</file>